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0E973FC0" w:rsidR="00A10F38" w:rsidRPr="009575D6" w:rsidRDefault="009D3B52">
      <w:pPr>
        <w:pStyle w:val="CRCoverPage"/>
        <w:tabs>
          <w:tab w:val="right" w:pos="9639"/>
        </w:tabs>
        <w:spacing w:after="0"/>
        <w:rPr>
          <w:rFonts w:eastAsia="宋体" w:cs="Arial"/>
          <w:b/>
          <w:sz w:val="24"/>
          <w:lang w:val="en-US" w:eastAsia="zh-CN"/>
        </w:rPr>
      </w:pPr>
      <w:bookmarkStart w:id="0" w:name="_Hlk91753531"/>
      <w:r w:rsidRPr="009575D6">
        <w:rPr>
          <w:rFonts w:cs="Arial"/>
          <w:b/>
          <w:sz w:val="24"/>
        </w:rPr>
        <w:t xml:space="preserve">3GPP TSG SA </w:t>
      </w:r>
      <w:r w:rsidRPr="009575D6">
        <w:rPr>
          <w:rFonts w:eastAsia="宋体" w:cs="Arial" w:hint="eastAsia"/>
          <w:b/>
          <w:sz w:val="24"/>
          <w:lang w:val="en-US" w:eastAsia="zh-CN"/>
        </w:rPr>
        <w:t xml:space="preserve">WG2 </w:t>
      </w:r>
      <w:r w:rsidRPr="009575D6">
        <w:rPr>
          <w:rFonts w:cs="Arial"/>
          <w:b/>
          <w:sz w:val="24"/>
        </w:rPr>
        <w:t>Meeting #</w:t>
      </w:r>
      <w:r w:rsidRPr="009575D6">
        <w:rPr>
          <w:rFonts w:eastAsia="宋体" w:cs="Arial" w:hint="eastAsia"/>
          <w:b/>
          <w:sz w:val="24"/>
          <w:lang w:val="en-US" w:eastAsia="zh-CN"/>
        </w:rPr>
        <w:t>15</w:t>
      </w:r>
      <w:r w:rsidR="00754F77" w:rsidRPr="009575D6">
        <w:rPr>
          <w:rFonts w:eastAsia="宋体" w:cs="Arial"/>
          <w:b/>
          <w:sz w:val="24"/>
          <w:lang w:val="en-US" w:eastAsia="zh-CN"/>
        </w:rPr>
        <w:t>4</w:t>
      </w:r>
      <w:r w:rsidRPr="009575D6">
        <w:rPr>
          <w:b/>
          <w:i/>
          <w:sz w:val="28"/>
        </w:rPr>
        <w:tab/>
      </w:r>
      <w:r w:rsidRPr="009575D6">
        <w:rPr>
          <w:rFonts w:cs="Arial"/>
          <w:b/>
          <w:sz w:val="24"/>
        </w:rPr>
        <w:t>S</w:t>
      </w:r>
      <w:r w:rsidRPr="009575D6">
        <w:rPr>
          <w:rFonts w:eastAsia="宋体" w:cs="Arial" w:hint="eastAsia"/>
          <w:b/>
          <w:sz w:val="24"/>
          <w:lang w:val="en-US" w:eastAsia="zh-CN"/>
        </w:rPr>
        <w:t>2</w:t>
      </w:r>
      <w:r w:rsidRPr="009575D6">
        <w:rPr>
          <w:rFonts w:cs="Arial"/>
          <w:b/>
          <w:sz w:val="24"/>
        </w:rPr>
        <w:t>-</w:t>
      </w:r>
      <w:r w:rsidR="000E5EBF" w:rsidRPr="009575D6">
        <w:rPr>
          <w:rFonts w:eastAsia="宋体" w:cs="Arial"/>
          <w:b/>
          <w:sz w:val="24"/>
          <w:lang w:val="en-US" w:eastAsia="zh-CN"/>
        </w:rPr>
        <w:t>22</w:t>
      </w:r>
      <w:r w:rsidR="00377A51" w:rsidRPr="009575D6">
        <w:rPr>
          <w:rFonts w:eastAsia="宋体" w:cs="Arial"/>
          <w:b/>
          <w:sz w:val="24"/>
          <w:lang w:val="en-US" w:eastAsia="zh-CN"/>
        </w:rPr>
        <w:t>1</w:t>
      </w:r>
      <w:r w:rsidR="00952EEA" w:rsidRPr="009575D6">
        <w:rPr>
          <w:rFonts w:eastAsia="宋体" w:cs="Arial"/>
          <w:b/>
          <w:sz w:val="24"/>
          <w:lang w:val="en-US" w:eastAsia="zh-CN"/>
        </w:rPr>
        <w:t>1</w:t>
      </w:r>
      <w:r w:rsidR="000C4F77">
        <w:rPr>
          <w:rFonts w:eastAsia="宋体" w:cs="Arial"/>
          <w:b/>
          <w:sz w:val="24"/>
          <w:lang w:val="en-US" w:eastAsia="zh-CN"/>
        </w:rPr>
        <w:t>217</w:t>
      </w:r>
    </w:p>
    <w:p w14:paraId="621A4FAA" w14:textId="45F9D40C" w:rsidR="00A10F38" w:rsidRPr="009575D6" w:rsidRDefault="00754F77">
      <w:pPr>
        <w:pStyle w:val="CRCoverPage"/>
        <w:outlineLvl w:val="0"/>
        <w:rPr>
          <w:b/>
          <w:sz w:val="24"/>
        </w:rPr>
      </w:pPr>
      <w:r w:rsidRPr="009575D6">
        <w:rPr>
          <w:rFonts w:cs="Arial"/>
          <w:b/>
          <w:sz w:val="24"/>
        </w:rPr>
        <w:t>Toulouse, France,</w:t>
      </w:r>
      <w:r w:rsidR="005363EC" w:rsidRPr="009575D6">
        <w:rPr>
          <w:b/>
          <w:noProof/>
          <w:sz w:val="24"/>
        </w:rPr>
        <w:fldChar w:fldCharType="begin"/>
      </w:r>
      <w:r w:rsidR="005363EC" w:rsidRPr="009575D6">
        <w:rPr>
          <w:b/>
          <w:noProof/>
          <w:sz w:val="24"/>
        </w:rPr>
        <w:instrText xml:space="preserve"> DOCPROPERTY  StartDate  \* MERGEFORMAT </w:instrText>
      </w:r>
      <w:r w:rsidR="005363EC" w:rsidRPr="009575D6">
        <w:rPr>
          <w:b/>
          <w:noProof/>
          <w:sz w:val="24"/>
        </w:rPr>
        <w:fldChar w:fldCharType="separate"/>
      </w:r>
      <w:r w:rsidR="005363EC" w:rsidRPr="009575D6">
        <w:rPr>
          <w:b/>
          <w:noProof/>
          <w:sz w:val="24"/>
        </w:rPr>
        <w:t xml:space="preserve"> </w:t>
      </w:r>
      <w:r w:rsidR="005363EC" w:rsidRPr="009575D6">
        <w:rPr>
          <w:b/>
          <w:sz w:val="24"/>
          <w:lang w:val="en-US"/>
        </w:rPr>
        <w:t xml:space="preserve">Nov 14 </w:t>
      </w:r>
      <w:r w:rsidR="005363EC" w:rsidRPr="009575D6">
        <w:rPr>
          <w:b/>
          <w:sz w:val="24"/>
          <w:lang w:val="en-US"/>
        </w:rPr>
        <w:fldChar w:fldCharType="end"/>
      </w:r>
      <w:r w:rsidR="005363EC" w:rsidRPr="009575D6">
        <w:rPr>
          <w:b/>
          <w:noProof/>
          <w:sz w:val="24"/>
        </w:rPr>
        <w:t>-</w:t>
      </w:r>
      <w:r w:rsidR="005363EC" w:rsidRPr="009575D6">
        <w:rPr>
          <w:b/>
          <w:sz w:val="24"/>
          <w:lang w:val="en-US"/>
        </w:rPr>
        <w:fldChar w:fldCharType="begin"/>
      </w:r>
      <w:r w:rsidR="005363EC" w:rsidRPr="009575D6">
        <w:rPr>
          <w:b/>
          <w:sz w:val="24"/>
          <w:lang w:val="en-US"/>
        </w:rPr>
        <w:instrText xml:space="preserve"> DOCPROPERTY  EndDate  \* MERGEFORMAT </w:instrText>
      </w:r>
      <w:r w:rsidR="005363EC" w:rsidRPr="009575D6">
        <w:rPr>
          <w:b/>
          <w:sz w:val="24"/>
          <w:lang w:val="en-US"/>
        </w:rPr>
        <w:fldChar w:fldCharType="separate"/>
      </w:r>
      <w:r w:rsidR="005363EC" w:rsidRPr="009575D6">
        <w:rPr>
          <w:b/>
          <w:sz w:val="24"/>
          <w:lang w:val="en-US"/>
        </w:rPr>
        <w:t xml:space="preserve"> </w:t>
      </w:r>
      <w:r w:rsidR="005363EC" w:rsidRPr="009575D6">
        <w:rPr>
          <w:b/>
          <w:sz w:val="24"/>
          <w:lang w:val="en-US"/>
        </w:rPr>
        <w:fldChar w:fldCharType="end"/>
      </w:r>
      <w:r w:rsidR="005363EC" w:rsidRPr="009575D6">
        <w:rPr>
          <w:b/>
          <w:sz w:val="24"/>
          <w:lang w:val="en-US"/>
        </w:rPr>
        <w:t>18</w:t>
      </w:r>
      <w:r w:rsidR="009D3B52" w:rsidRPr="009575D6">
        <w:rPr>
          <w:rFonts w:cs="Arial"/>
          <w:b/>
          <w:sz w:val="24"/>
        </w:rPr>
        <w:t>, 2022</w:t>
      </w:r>
      <w:r w:rsidR="009D3B52" w:rsidRPr="009575D6">
        <w:rPr>
          <w:rFonts w:cs="Arial" w:hint="eastAsia"/>
          <w:b/>
          <w:sz w:val="24"/>
        </w:rPr>
        <w:tab/>
      </w:r>
      <w:r w:rsidR="009D3B52" w:rsidRPr="009575D6">
        <w:rPr>
          <w:rFonts w:eastAsia="宋体" w:hint="eastAsia"/>
          <w:b/>
          <w:sz w:val="24"/>
          <w:lang w:val="en-US" w:eastAsia="zh-CN"/>
        </w:rPr>
        <w:tab/>
      </w:r>
      <w:r w:rsidR="009D3B52" w:rsidRPr="009575D6">
        <w:rPr>
          <w:rFonts w:eastAsia="宋体" w:hint="eastAsia"/>
          <w:b/>
          <w:sz w:val="24"/>
          <w:lang w:val="en-US" w:eastAsia="zh-CN"/>
        </w:rPr>
        <w:tab/>
      </w:r>
      <w:r w:rsidR="009D3B52" w:rsidRPr="009575D6">
        <w:rPr>
          <w:rFonts w:eastAsia="宋体" w:hint="eastAsia"/>
          <w:b/>
          <w:sz w:val="24"/>
          <w:lang w:val="en-US" w:eastAsia="zh-CN"/>
        </w:rPr>
        <w:tab/>
      </w:r>
      <w:r w:rsidR="009D3B52" w:rsidRPr="009575D6">
        <w:rPr>
          <w:b/>
          <w:sz w:val="24"/>
        </w:rPr>
        <w:tab/>
      </w:r>
      <w:r w:rsidR="009D3B52" w:rsidRPr="009575D6">
        <w:rPr>
          <w:b/>
          <w:sz w:val="24"/>
        </w:rPr>
        <w:tab/>
      </w:r>
      <w:proofErr w:type="gramStart"/>
      <w:r w:rsidR="009D3B52" w:rsidRPr="009575D6">
        <w:rPr>
          <w:b/>
          <w:sz w:val="24"/>
        </w:rPr>
        <w:tab/>
      </w:r>
      <w:bookmarkEnd w:id="0"/>
      <w:r w:rsidR="001A1E99" w:rsidRPr="009575D6">
        <w:rPr>
          <w:b/>
          <w:sz w:val="24"/>
        </w:rPr>
        <w:t xml:space="preserve">  </w:t>
      </w:r>
      <w:r w:rsidRPr="009575D6">
        <w:rPr>
          <w:b/>
          <w:noProof/>
          <w:color w:val="3333FF"/>
        </w:rPr>
        <w:t>(</w:t>
      </w:r>
      <w:proofErr w:type="gramEnd"/>
      <w:r w:rsidRPr="009575D6">
        <w:rPr>
          <w:b/>
          <w:noProof/>
          <w:color w:val="3333FF"/>
        </w:rPr>
        <w:t>revision of</w:t>
      </w:r>
      <w:r w:rsidR="00952EEA" w:rsidRPr="009575D6">
        <w:rPr>
          <w:b/>
          <w:noProof/>
          <w:color w:val="3333FF"/>
        </w:rPr>
        <w:t xml:space="preserve"> S2-2210599</w:t>
      </w:r>
      <w:r w:rsidR="001A1E99" w:rsidRPr="009575D6">
        <w:rPr>
          <w:b/>
          <w:noProof/>
          <w:color w:val="3333FF"/>
        </w:rPr>
        <w:t>, S2-2211011</w:t>
      </w:r>
      <w:r w:rsidRPr="009575D6">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rsidRPr="009575D6"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Pr="009575D6" w:rsidRDefault="009D3B52">
            <w:pPr>
              <w:pStyle w:val="CRCoverPage"/>
              <w:spacing w:after="0"/>
              <w:jc w:val="right"/>
              <w:rPr>
                <w:i/>
              </w:rPr>
            </w:pPr>
            <w:r w:rsidRPr="009575D6">
              <w:rPr>
                <w:i/>
                <w:sz w:val="14"/>
              </w:rPr>
              <w:t>CR-Form-v12.1</w:t>
            </w:r>
          </w:p>
        </w:tc>
      </w:tr>
      <w:tr w:rsidR="00A10F38" w:rsidRPr="009575D6" w14:paraId="7EED7EF7" w14:textId="77777777">
        <w:tc>
          <w:tcPr>
            <w:tcW w:w="9641" w:type="dxa"/>
            <w:gridSpan w:val="9"/>
            <w:tcBorders>
              <w:left w:val="single" w:sz="4" w:space="0" w:color="auto"/>
              <w:right w:val="single" w:sz="4" w:space="0" w:color="auto"/>
            </w:tcBorders>
          </w:tcPr>
          <w:p w14:paraId="33C3F07B" w14:textId="77777777" w:rsidR="00A10F38" w:rsidRPr="009575D6" w:rsidRDefault="009D3B52">
            <w:pPr>
              <w:pStyle w:val="CRCoverPage"/>
              <w:spacing w:after="0"/>
              <w:jc w:val="center"/>
            </w:pPr>
            <w:r w:rsidRPr="009575D6">
              <w:rPr>
                <w:b/>
                <w:sz w:val="32"/>
              </w:rPr>
              <w:t>CHANGE REQUEST</w:t>
            </w:r>
          </w:p>
        </w:tc>
      </w:tr>
      <w:tr w:rsidR="00A10F38" w:rsidRPr="009575D6"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Pr="009575D6" w:rsidRDefault="00A10F38">
            <w:pPr>
              <w:pStyle w:val="CRCoverPage"/>
              <w:spacing w:after="0"/>
              <w:rPr>
                <w:sz w:val="8"/>
                <w:szCs w:val="8"/>
              </w:rPr>
            </w:pPr>
          </w:p>
        </w:tc>
      </w:tr>
      <w:tr w:rsidR="00A10F38" w:rsidRPr="009575D6" w14:paraId="7E8D99AB" w14:textId="77777777">
        <w:tc>
          <w:tcPr>
            <w:tcW w:w="142" w:type="dxa"/>
            <w:tcBorders>
              <w:left w:val="single" w:sz="4" w:space="0" w:color="auto"/>
            </w:tcBorders>
          </w:tcPr>
          <w:p w14:paraId="110E37BC" w14:textId="77777777" w:rsidR="00A10F38" w:rsidRPr="009575D6" w:rsidRDefault="00A10F38">
            <w:pPr>
              <w:pStyle w:val="CRCoverPage"/>
              <w:spacing w:after="0"/>
              <w:jc w:val="right"/>
            </w:pPr>
          </w:p>
        </w:tc>
        <w:tc>
          <w:tcPr>
            <w:tcW w:w="1559" w:type="dxa"/>
            <w:shd w:val="pct30" w:color="FFFF00" w:fill="auto"/>
          </w:tcPr>
          <w:p w14:paraId="697CD7B3" w14:textId="78516986" w:rsidR="00A10F38" w:rsidRPr="009575D6" w:rsidRDefault="009D3B52">
            <w:pPr>
              <w:pStyle w:val="CRCoverPage"/>
              <w:spacing w:after="0"/>
              <w:jc w:val="right"/>
              <w:rPr>
                <w:rFonts w:eastAsia="宋体"/>
                <w:b/>
                <w:sz w:val="28"/>
                <w:lang w:val="en-US" w:eastAsia="zh-CN"/>
              </w:rPr>
            </w:pPr>
            <w:r w:rsidRPr="009575D6">
              <w:rPr>
                <w:b/>
                <w:sz w:val="28"/>
              </w:rPr>
              <w:t>23.</w:t>
            </w:r>
            <w:r w:rsidR="00754F77" w:rsidRPr="009575D6">
              <w:rPr>
                <w:b/>
                <w:sz w:val="28"/>
              </w:rPr>
              <w:t>273</w:t>
            </w:r>
          </w:p>
        </w:tc>
        <w:tc>
          <w:tcPr>
            <w:tcW w:w="709" w:type="dxa"/>
          </w:tcPr>
          <w:p w14:paraId="756BD4E7" w14:textId="77777777" w:rsidR="00A10F38" w:rsidRPr="009575D6" w:rsidRDefault="009D3B52">
            <w:pPr>
              <w:pStyle w:val="CRCoverPage"/>
              <w:spacing w:after="0"/>
              <w:jc w:val="center"/>
            </w:pPr>
            <w:r w:rsidRPr="009575D6">
              <w:rPr>
                <w:b/>
                <w:sz w:val="28"/>
              </w:rPr>
              <w:t>CR</w:t>
            </w:r>
          </w:p>
        </w:tc>
        <w:tc>
          <w:tcPr>
            <w:tcW w:w="1276" w:type="dxa"/>
            <w:shd w:val="pct30" w:color="FFFF00" w:fill="auto"/>
          </w:tcPr>
          <w:p w14:paraId="44D38AD1" w14:textId="7BF9F986" w:rsidR="00A10F38" w:rsidRPr="009575D6" w:rsidRDefault="00754F77">
            <w:pPr>
              <w:pStyle w:val="CRCoverPage"/>
              <w:spacing w:after="0"/>
              <w:jc w:val="center"/>
              <w:rPr>
                <w:b/>
                <w:sz w:val="28"/>
              </w:rPr>
            </w:pPr>
            <w:r w:rsidRPr="009575D6">
              <w:rPr>
                <w:b/>
                <w:sz w:val="28"/>
              </w:rPr>
              <w:t>0</w:t>
            </w:r>
            <w:r w:rsidR="00952EEA" w:rsidRPr="009575D6">
              <w:rPr>
                <w:b/>
                <w:sz w:val="28"/>
              </w:rPr>
              <w:t>242</w:t>
            </w:r>
          </w:p>
        </w:tc>
        <w:tc>
          <w:tcPr>
            <w:tcW w:w="709" w:type="dxa"/>
          </w:tcPr>
          <w:p w14:paraId="02815928" w14:textId="77777777" w:rsidR="00A10F38" w:rsidRPr="009575D6" w:rsidRDefault="009D3B52">
            <w:pPr>
              <w:pStyle w:val="CRCoverPage"/>
              <w:tabs>
                <w:tab w:val="right" w:pos="625"/>
              </w:tabs>
              <w:spacing w:after="0"/>
              <w:jc w:val="center"/>
              <w:rPr>
                <w:b/>
                <w:sz w:val="28"/>
              </w:rPr>
            </w:pPr>
            <w:r w:rsidRPr="009575D6">
              <w:rPr>
                <w:b/>
                <w:sz w:val="28"/>
              </w:rPr>
              <w:t>rev</w:t>
            </w:r>
          </w:p>
        </w:tc>
        <w:tc>
          <w:tcPr>
            <w:tcW w:w="992" w:type="dxa"/>
            <w:shd w:val="pct30" w:color="FFFF00" w:fill="auto"/>
          </w:tcPr>
          <w:p w14:paraId="37461638" w14:textId="757B7BD0" w:rsidR="00A10F38" w:rsidRPr="009575D6" w:rsidRDefault="001A1E99">
            <w:pPr>
              <w:pStyle w:val="CRCoverPage"/>
              <w:spacing w:after="0"/>
              <w:jc w:val="center"/>
              <w:rPr>
                <w:rFonts w:eastAsia="宋体"/>
                <w:b/>
                <w:lang w:eastAsia="zh-CN"/>
              </w:rPr>
            </w:pPr>
            <w:r w:rsidRPr="009575D6">
              <w:rPr>
                <w:rFonts w:eastAsia="宋体"/>
                <w:b/>
                <w:sz w:val="28"/>
                <w:szCs w:val="28"/>
                <w:lang w:val="en-US" w:eastAsia="zh-CN"/>
              </w:rPr>
              <w:t>2</w:t>
            </w:r>
          </w:p>
        </w:tc>
        <w:tc>
          <w:tcPr>
            <w:tcW w:w="2410" w:type="dxa"/>
          </w:tcPr>
          <w:p w14:paraId="16CF2F27" w14:textId="77777777" w:rsidR="00A10F38" w:rsidRPr="009575D6" w:rsidRDefault="009D3B52">
            <w:pPr>
              <w:pStyle w:val="CRCoverPage"/>
              <w:tabs>
                <w:tab w:val="right" w:pos="1825"/>
              </w:tabs>
              <w:spacing w:after="0"/>
              <w:jc w:val="center"/>
            </w:pPr>
            <w:r w:rsidRPr="009575D6">
              <w:rPr>
                <w:b/>
                <w:sz w:val="28"/>
                <w:szCs w:val="28"/>
              </w:rPr>
              <w:t>Current version:</w:t>
            </w:r>
          </w:p>
        </w:tc>
        <w:tc>
          <w:tcPr>
            <w:tcW w:w="1701" w:type="dxa"/>
            <w:shd w:val="pct30" w:color="FFFF00" w:fill="auto"/>
          </w:tcPr>
          <w:p w14:paraId="25509641" w14:textId="4AF892BA" w:rsidR="00A10F38" w:rsidRPr="009575D6" w:rsidRDefault="00EE1CBA" w:rsidP="00EE1CBA">
            <w:pPr>
              <w:pStyle w:val="CRCoverPage"/>
              <w:spacing w:after="0"/>
              <w:jc w:val="center"/>
              <w:rPr>
                <w:rFonts w:eastAsiaTheme="minorEastAsia"/>
                <w:sz w:val="28"/>
                <w:lang w:eastAsia="zh-CN"/>
              </w:rPr>
            </w:pPr>
            <w:r w:rsidRPr="009575D6">
              <w:rPr>
                <w:rFonts w:hint="eastAsia"/>
                <w:b/>
                <w:sz w:val="28"/>
              </w:rPr>
              <w:t>1</w:t>
            </w:r>
            <w:r w:rsidRPr="009575D6">
              <w:rPr>
                <w:b/>
                <w:sz w:val="28"/>
              </w:rPr>
              <w:t>7.6.0</w:t>
            </w:r>
          </w:p>
        </w:tc>
        <w:tc>
          <w:tcPr>
            <w:tcW w:w="143" w:type="dxa"/>
            <w:tcBorders>
              <w:right w:val="single" w:sz="4" w:space="0" w:color="auto"/>
            </w:tcBorders>
          </w:tcPr>
          <w:p w14:paraId="1FA1001A" w14:textId="77777777" w:rsidR="00A10F38" w:rsidRPr="009575D6" w:rsidRDefault="00A10F38">
            <w:pPr>
              <w:pStyle w:val="CRCoverPage"/>
              <w:spacing w:after="0"/>
            </w:pPr>
          </w:p>
        </w:tc>
      </w:tr>
      <w:tr w:rsidR="00A10F38" w:rsidRPr="009575D6" w14:paraId="3FBBFD14" w14:textId="77777777">
        <w:tc>
          <w:tcPr>
            <w:tcW w:w="9641" w:type="dxa"/>
            <w:gridSpan w:val="9"/>
            <w:tcBorders>
              <w:left w:val="single" w:sz="4" w:space="0" w:color="auto"/>
              <w:right w:val="single" w:sz="4" w:space="0" w:color="auto"/>
            </w:tcBorders>
          </w:tcPr>
          <w:p w14:paraId="194D261E" w14:textId="77777777" w:rsidR="00A10F38" w:rsidRPr="009575D6" w:rsidRDefault="00A10F38">
            <w:pPr>
              <w:pStyle w:val="CRCoverPage"/>
              <w:spacing w:after="0"/>
            </w:pPr>
          </w:p>
        </w:tc>
      </w:tr>
      <w:tr w:rsidR="00A10F38" w:rsidRPr="009575D6" w14:paraId="603D850F" w14:textId="77777777">
        <w:tc>
          <w:tcPr>
            <w:tcW w:w="9641" w:type="dxa"/>
            <w:gridSpan w:val="9"/>
            <w:tcBorders>
              <w:top w:val="single" w:sz="4" w:space="0" w:color="auto"/>
            </w:tcBorders>
          </w:tcPr>
          <w:p w14:paraId="29E8BA3D" w14:textId="77777777" w:rsidR="00A10F38" w:rsidRPr="009575D6" w:rsidRDefault="009D3B52">
            <w:pPr>
              <w:pStyle w:val="CRCoverPage"/>
              <w:spacing w:after="0"/>
              <w:jc w:val="center"/>
              <w:rPr>
                <w:rFonts w:cs="Arial"/>
                <w:i/>
              </w:rPr>
            </w:pPr>
            <w:r w:rsidRPr="009575D6">
              <w:rPr>
                <w:rFonts w:cs="Arial"/>
                <w:i/>
              </w:rPr>
              <w:t xml:space="preserve">For </w:t>
            </w:r>
            <w:hyperlink r:id="rId14" w:anchor="_blank" w:history="1">
              <w:r w:rsidRPr="009575D6">
                <w:rPr>
                  <w:rStyle w:val="Hyperlink"/>
                  <w:rFonts w:cs="Arial"/>
                  <w:b/>
                  <w:i/>
                  <w:color w:val="FF0000"/>
                </w:rPr>
                <w:t>HE</w:t>
              </w:r>
              <w:bookmarkStart w:id="1" w:name="_Hlt497126619"/>
              <w:r w:rsidRPr="009575D6">
                <w:rPr>
                  <w:rStyle w:val="Hyperlink"/>
                  <w:rFonts w:cs="Arial"/>
                  <w:b/>
                  <w:i/>
                  <w:color w:val="FF0000"/>
                </w:rPr>
                <w:t>L</w:t>
              </w:r>
              <w:bookmarkEnd w:id="1"/>
              <w:r w:rsidRPr="009575D6">
                <w:rPr>
                  <w:rStyle w:val="Hyperlink"/>
                  <w:rFonts w:cs="Arial"/>
                  <w:b/>
                  <w:i/>
                  <w:color w:val="FF0000"/>
                </w:rPr>
                <w:t>P</w:t>
              </w:r>
            </w:hyperlink>
            <w:r w:rsidRPr="009575D6">
              <w:rPr>
                <w:rFonts w:cs="Arial"/>
                <w:b/>
                <w:i/>
                <w:color w:val="FF0000"/>
              </w:rPr>
              <w:t xml:space="preserve"> </w:t>
            </w:r>
            <w:r w:rsidRPr="009575D6">
              <w:rPr>
                <w:rFonts w:cs="Arial"/>
                <w:i/>
              </w:rPr>
              <w:t xml:space="preserve">on using this form: comprehensive instructions can be found at </w:t>
            </w:r>
            <w:r w:rsidRPr="009575D6">
              <w:rPr>
                <w:rFonts w:cs="Arial"/>
                <w:i/>
              </w:rPr>
              <w:br/>
            </w:r>
            <w:hyperlink r:id="rId15" w:history="1">
              <w:r w:rsidRPr="009575D6">
                <w:rPr>
                  <w:rStyle w:val="Hyperlink"/>
                  <w:rFonts w:cs="Arial"/>
                  <w:i/>
                </w:rPr>
                <w:t>http://www.3gpp.org/Change-Requests</w:t>
              </w:r>
            </w:hyperlink>
            <w:r w:rsidRPr="009575D6">
              <w:rPr>
                <w:rFonts w:cs="Arial"/>
                <w:i/>
              </w:rPr>
              <w:t>.</w:t>
            </w:r>
          </w:p>
        </w:tc>
      </w:tr>
      <w:tr w:rsidR="00A10F38" w:rsidRPr="009575D6" w14:paraId="655238D6" w14:textId="77777777">
        <w:tc>
          <w:tcPr>
            <w:tcW w:w="9641" w:type="dxa"/>
            <w:gridSpan w:val="9"/>
          </w:tcPr>
          <w:p w14:paraId="3326748E" w14:textId="77777777" w:rsidR="00A10F38" w:rsidRPr="009575D6" w:rsidRDefault="00A10F38">
            <w:pPr>
              <w:pStyle w:val="CRCoverPage"/>
              <w:spacing w:after="0"/>
              <w:rPr>
                <w:sz w:val="8"/>
                <w:szCs w:val="8"/>
              </w:rPr>
            </w:pPr>
          </w:p>
        </w:tc>
      </w:tr>
    </w:tbl>
    <w:p w14:paraId="1E5B4E00" w14:textId="77777777" w:rsidR="00A10F38" w:rsidRPr="009575D6"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rsidRPr="009575D6" w14:paraId="64329D2C" w14:textId="77777777">
        <w:trPr>
          <w:jc w:val="center"/>
        </w:trPr>
        <w:tc>
          <w:tcPr>
            <w:tcW w:w="2835" w:type="dxa"/>
          </w:tcPr>
          <w:p w14:paraId="2FCC0AD3" w14:textId="77777777" w:rsidR="00A10F38" w:rsidRPr="009575D6" w:rsidRDefault="009D3B52">
            <w:pPr>
              <w:pStyle w:val="CRCoverPage"/>
              <w:tabs>
                <w:tab w:val="right" w:pos="2751"/>
              </w:tabs>
              <w:spacing w:after="0"/>
              <w:rPr>
                <w:b/>
                <w:i/>
              </w:rPr>
            </w:pPr>
            <w:r w:rsidRPr="009575D6">
              <w:rPr>
                <w:b/>
                <w:i/>
              </w:rPr>
              <w:t>Proposed change affects:</w:t>
            </w:r>
          </w:p>
        </w:tc>
        <w:tc>
          <w:tcPr>
            <w:tcW w:w="1418" w:type="dxa"/>
          </w:tcPr>
          <w:p w14:paraId="41C81CAA" w14:textId="77777777" w:rsidR="00A10F38" w:rsidRPr="009575D6" w:rsidRDefault="009D3B52">
            <w:pPr>
              <w:pStyle w:val="CRCoverPage"/>
              <w:spacing w:after="0"/>
              <w:jc w:val="right"/>
            </w:pPr>
            <w:r w:rsidRPr="009575D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Pr="009575D6" w:rsidRDefault="00A10F38">
            <w:pPr>
              <w:pStyle w:val="CRCoverPage"/>
              <w:spacing w:after="0"/>
              <w:jc w:val="center"/>
              <w:rPr>
                <w:b/>
                <w:caps/>
              </w:rPr>
            </w:pPr>
          </w:p>
        </w:tc>
        <w:tc>
          <w:tcPr>
            <w:tcW w:w="709" w:type="dxa"/>
            <w:tcBorders>
              <w:left w:val="single" w:sz="4" w:space="0" w:color="auto"/>
            </w:tcBorders>
          </w:tcPr>
          <w:p w14:paraId="6F7C5EA1" w14:textId="77777777" w:rsidR="00A10F38" w:rsidRPr="009575D6" w:rsidRDefault="009D3B52">
            <w:pPr>
              <w:pStyle w:val="CRCoverPage"/>
              <w:spacing w:after="0"/>
              <w:jc w:val="right"/>
              <w:rPr>
                <w:u w:val="single"/>
              </w:rPr>
            </w:pPr>
            <w:r w:rsidRPr="009575D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9575D6" w:rsidRDefault="00A10F38">
            <w:pPr>
              <w:pStyle w:val="CRCoverPage"/>
              <w:spacing w:after="0"/>
              <w:jc w:val="center"/>
              <w:rPr>
                <w:rFonts w:eastAsia="MS Mincho"/>
                <w:b/>
                <w:caps/>
                <w:lang w:eastAsia="ja-JP"/>
              </w:rPr>
            </w:pPr>
          </w:p>
        </w:tc>
        <w:tc>
          <w:tcPr>
            <w:tcW w:w="2126" w:type="dxa"/>
          </w:tcPr>
          <w:p w14:paraId="76530756" w14:textId="77777777" w:rsidR="00A10F38" w:rsidRPr="009575D6" w:rsidRDefault="009D3B52">
            <w:pPr>
              <w:pStyle w:val="CRCoverPage"/>
              <w:spacing w:after="0"/>
              <w:jc w:val="right"/>
              <w:rPr>
                <w:u w:val="single"/>
              </w:rPr>
            </w:pPr>
            <w:r w:rsidRPr="009575D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Pr="009575D6"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Pr="009575D6" w:rsidRDefault="009D3B52">
            <w:pPr>
              <w:pStyle w:val="CRCoverPage"/>
              <w:spacing w:after="0"/>
              <w:jc w:val="right"/>
            </w:pPr>
            <w:r w:rsidRPr="009575D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9575D6" w:rsidRDefault="005030E3">
            <w:pPr>
              <w:pStyle w:val="CRCoverPage"/>
              <w:spacing w:after="0"/>
              <w:jc w:val="center"/>
              <w:rPr>
                <w:rFonts w:eastAsiaTheme="minorEastAsia"/>
                <w:b/>
                <w:bCs/>
                <w:caps/>
                <w:lang w:eastAsia="zh-CN"/>
              </w:rPr>
            </w:pPr>
            <w:r w:rsidRPr="009575D6">
              <w:rPr>
                <w:rFonts w:eastAsiaTheme="minorEastAsia" w:hint="eastAsia"/>
                <w:b/>
                <w:bCs/>
                <w:caps/>
                <w:lang w:eastAsia="zh-CN"/>
              </w:rPr>
              <w:t>X</w:t>
            </w:r>
          </w:p>
        </w:tc>
      </w:tr>
    </w:tbl>
    <w:p w14:paraId="04C480F9" w14:textId="77777777" w:rsidR="00A10F38" w:rsidRPr="009575D6"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rsidRPr="009575D6" w14:paraId="37C1AE94" w14:textId="77777777">
        <w:tc>
          <w:tcPr>
            <w:tcW w:w="9640" w:type="dxa"/>
            <w:gridSpan w:val="11"/>
          </w:tcPr>
          <w:p w14:paraId="019477B9" w14:textId="77777777" w:rsidR="00A10F38" w:rsidRPr="009575D6" w:rsidRDefault="00A10F38">
            <w:pPr>
              <w:pStyle w:val="CRCoverPage"/>
              <w:spacing w:after="0"/>
              <w:rPr>
                <w:sz w:val="8"/>
                <w:szCs w:val="8"/>
              </w:rPr>
            </w:pPr>
          </w:p>
        </w:tc>
      </w:tr>
      <w:tr w:rsidR="00A10F38" w:rsidRPr="009575D6"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Pr="009575D6" w:rsidRDefault="009D3B52">
            <w:pPr>
              <w:pStyle w:val="CRCoverPage"/>
              <w:tabs>
                <w:tab w:val="right" w:pos="1759"/>
              </w:tabs>
              <w:spacing w:after="0"/>
              <w:rPr>
                <w:b/>
                <w:i/>
              </w:rPr>
            </w:pPr>
            <w:r w:rsidRPr="009575D6">
              <w:rPr>
                <w:b/>
                <w:i/>
              </w:rPr>
              <w:t>Title:</w:t>
            </w:r>
            <w:r w:rsidRPr="009575D6">
              <w:rPr>
                <w:b/>
                <w:i/>
              </w:rPr>
              <w:tab/>
            </w:r>
          </w:p>
        </w:tc>
        <w:tc>
          <w:tcPr>
            <w:tcW w:w="7797" w:type="dxa"/>
            <w:gridSpan w:val="10"/>
            <w:tcBorders>
              <w:top w:val="single" w:sz="4" w:space="0" w:color="auto"/>
              <w:right w:val="single" w:sz="4" w:space="0" w:color="auto"/>
            </w:tcBorders>
            <w:shd w:val="pct30" w:color="FFFF00" w:fill="auto"/>
          </w:tcPr>
          <w:p w14:paraId="3D8C81AF" w14:textId="2FF45DF7" w:rsidR="00A10F38" w:rsidRPr="009575D6" w:rsidRDefault="00E63A79">
            <w:pPr>
              <w:pStyle w:val="CRCoverPage"/>
              <w:spacing w:after="0"/>
              <w:ind w:left="100"/>
              <w:rPr>
                <w:rFonts w:eastAsia="宋体"/>
                <w:lang w:val="en-US" w:eastAsia="zh-CN"/>
              </w:rPr>
            </w:pPr>
            <w:r w:rsidRPr="009575D6">
              <w:rPr>
                <w:rFonts w:eastAsia="宋体"/>
                <w:lang w:val="en-US" w:eastAsia="zh-CN"/>
              </w:rPr>
              <w:t xml:space="preserve">UE location reporting only when the UE locates in the target area defined </w:t>
            </w:r>
            <w:proofErr w:type="gramStart"/>
            <w:r w:rsidRPr="009575D6">
              <w:rPr>
                <w:rFonts w:eastAsia="宋体"/>
                <w:lang w:val="en-US" w:eastAsia="zh-CN"/>
              </w:rPr>
              <w:t>with  finer</w:t>
            </w:r>
            <w:proofErr w:type="gramEnd"/>
            <w:r w:rsidRPr="009575D6">
              <w:rPr>
                <w:rFonts w:eastAsia="宋体"/>
                <w:lang w:val="en-US" w:eastAsia="zh-CN"/>
              </w:rPr>
              <w:t xml:space="preserve"> granularity</w:t>
            </w:r>
          </w:p>
        </w:tc>
      </w:tr>
      <w:tr w:rsidR="00A10F38" w:rsidRPr="009575D6" w14:paraId="397B5E01" w14:textId="77777777">
        <w:tc>
          <w:tcPr>
            <w:tcW w:w="1843" w:type="dxa"/>
            <w:tcBorders>
              <w:left w:val="single" w:sz="4" w:space="0" w:color="auto"/>
            </w:tcBorders>
          </w:tcPr>
          <w:p w14:paraId="0F284CCB" w14:textId="77777777" w:rsidR="00A10F38" w:rsidRPr="009575D6"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Pr="009575D6" w:rsidRDefault="00A10F38">
            <w:pPr>
              <w:pStyle w:val="CRCoverPage"/>
              <w:spacing w:after="0"/>
              <w:rPr>
                <w:sz w:val="8"/>
                <w:szCs w:val="8"/>
                <w:lang w:val="en-US"/>
              </w:rPr>
            </w:pPr>
          </w:p>
        </w:tc>
      </w:tr>
      <w:tr w:rsidR="00A10F38" w:rsidRPr="009575D6" w14:paraId="115DF21A" w14:textId="77777777">
        <w:tc>
          <w:tcPr>
            <w:tcW w:w="1843" w:type="dxa"/>
            <w:tcBorders>
              <w:left w:val="single" w:sz="4" w:space="0" w:color="auto"/>
            </w:tcBorders>
          </w:tcPr>
          <w:p w14:paraId="4CD2115F" w14:textId="77777777" w:rsidR="00A10F38" w:rsidRPr="009575D6" w:rsidRDefault="009D3B52">
            <w:pPr>
              <w:pStyle w:val="CRCoverPage"/>
              <w:tabs>
                <w:tab w:val="right" w:pos="1759"/>
              </w:tabs>
              <w:spacing w:after="0"/>
              <w:rPr>
                <w:b/>
                <w:i/>
              </w:rPr>
            </w:pPr>
            <w:r w:rsidRPr="009575D6">
              <w:rPr>
                <w:b/>
                <w:i/>
              </w:rPr>
              <w:t>Source to WG:</w:t>
            </w:r>
          </w:p>
        </w:tc>
        <w:tc>
          <w:tcPr>
            <w:tcW w:w="7797" w:type="dxa"/>
            <w:gridSpan w:val="10"/>
            <w:tcBorders>
              <w:right w:val="single" w:sz="4" w:space="0" w:color="auto"/>
            </w:tcBorders>
            <w:shd w:val="pct30" w:color="FFFF00" w:fill="auto"/>
          </w:tcPr>
          <w:p w14:paraId="31F14E84" w14:textId="44BACC0F" w:rsidR="00A10F38" w:rsidRPr="009575D6" w:rsidRDefault="001C3F1F">
            <w:pPr>
              <w:pStyle w:val="CRCoverPage"/>
              <w:spacing w:after="0"/>
              <w:ind w:left="100"/>
            </w:pPr>
            <w:r w:rsidRPr="009575D6">
              <w:rPr>
                <w:rFonts w:eastAsia="宋体"/>
                <w:lang w:val="en-US" w:eastAsia="zh-CN"/>
              </w:rPr>
              <w:t>v</w:t>
            </w:r>
            <w:r w:rsidR="005030E3" w:rsidRPr="009575D6">
              <w:rPr>
                <w:rFonts w:eastAsia="宋体"/>
                <w:lang w:val="en-US" w:eastAsia="zh-CN"/>
              </w:rPr>
              <w:t>ivo</w:t>
            </w:r>
          </w:p>
        </w:tc>
      </w:tr>
      <w:tr w:rsidR="00A10F38" w:rsidRPr="009575D6" w14:paraId="5C42DB27" w14:textId="77777777">
        <w:tc>
          <w:tcPr>
            <w:tcW w:w="1843" w:type="dxa"/>
            <w:tcBorders>
              <w:left w:val="single" w:sz="4" w:space="0" w:color="auto"/>
            </w:tcBorders>
          </w:tcPr>
          <w:p w14:paraId="5C1D823F" w14:textId="77777777" w:rsidR="00A10F38" w:rsidRPr="009575D6" w:rsidRDefault="009D3B52">
            <w:pPr>
              <w:pStyle w:val="CRCoverPage"/>
              <w:tabs>
                <w:tab w:val="right" w:pos="1759"/>
              </w:tabs>
              <w:spacing w:after="0"/>
              <w:rPr>
                <w:b/>
                <w:i/>
              </w:rPr>
            </w:pPr>
            <w:r w:rsidRPr="009575D6">
              <w:rPr>
                <w:b/>
                <w:i/>
              </w:rPr>
              <w:t>Source to TSG:</w:t>
            </w:r>
          </w:p>
        </w:tc>
        <w:tc>
          <w:tcPr>
            <w:tcW w:w="7797" w:type="dxa"/>
            <w:gridSpan w:val="10"/>
            <w:tcBorders>
              <w:right w:val="single" w:sz="4" w:space="0" w:color="auto"/>
            </w:tcBorders>
            <w:shd w:val="pct30" w:color="FFFF00" w:fill="auto"/>
          </w:tcPr>
          <w:p w14:paraId="731A8A91" w14:textId="77777777" w:rsidR="00A10F38" w:rsidRPr="009575D6" w:rsidRDefault="009D3B52">
            <w:pPr>
              <w:pStyle w:val="CRCoverPage"/>
              <w:spacing w:after="0"/>
              <w:ind w:left="100"/>
              <w:rPr>
                <w:rFonts w:eastAsia="宋体"/>
                <w:lang w:val="en-US" w:eastAsia="zh-CN"/>
              </w:rPr>
            </w:pPr>
            <w:r w:rsidRPr="009575D6">
              <w:rPr>
                <w:rFonts w:eastAsia="宋体" w:hint="eastAsia"/>
                <w:lang w:val="en-US" w:eastAsia="zh-CN"/>
              </w:rPr>
              <w:t>SA2</w:t>
            </w:r>
          </w:p>
        </w:tc>
      </w:tr>
      <w:tr w:rsidR="00A10F38" w:rsidRPr="009575D6" w14:paraId="2DA31F55" w14:textId="77777777">
        <w:tc>
          <w:tcPr>
            <w:tcW w:w="1843" w:type="dxa"/>
            <w:tcBorders>
              <w:left w:val="single" w:sz="4" w:space="0" w:color="auto"/>
            </w:tcBorders>
          </w:tcPr>
          <w:p w14:paraId="0BDE5863" w14:textId="77777777" w:rsidR="00A10F38" w:rsidRPr="009575D6"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Pr="009575D6" w:rsidRDefault="00A10F38">
            <w:pPr>
              <w:pStyle w:val="CRCoverPage"/>
              <w:spacing w:after="0"/>
              <w:rPr>
                <w:sz w:val="8"/>
                <w:szCs w:val="8"/>
              </w:rPr>
            </w:pPr>
          </w:p>
        </w:tc>
      </w:tr>
      <w:tr w:rsidR="00A10F38" w:rsidRPr="009575D6" w14:paraId="3D016A41" w14:textId="77777777">
        <w:tc>
          <w:tcPr>
            <w:tcW w:w="1843" w:type="dxa"/>
            <w:tcBorders>
              <w:left w:val="single" w:sz="4" w:space="0" w:color="auto"/>
            </w:tcBorders>
          </w:tcPr>
          <w:p w14:paraId="65F5CFFA" w14:textId="77777777" w:rsidR="00A10F38" w:rsidRPr="009575D6" w:rsidRDefault="009D3B52">
            <w:pPr>
              <w:pStyle w:val="CRCoverPage"/>
              <w:tabs>
                <w:tab w:val="right" w:pos="1759"/>
              </w:tabs>
              <w:spacing w:after="0"/>
              <w:rPr>
                <w:b/>
                <w:i/>
              </w:rPr>
            </w:pPr>
            <w:r w:rsidRPr="009575D6">
              <w:rPr>
                <w:b/>
                <w:i/>
              </w:rPr>
              <w:t>Work item code:</w:t>
            </w:r>
          </w:p>
        </w:tc>
        <w:tc>
          <w:tcPr>
            <w:tcW w:w="3686" w:type="dxa"/>
            <w:gridSpan w:val="5"/>
            <w:shd w:val="pct30" w:color="FFFF00" w:fill="auto"/>
          </w:tcPr>
          <w:p w14:paraId="22388A55" w14:textId="2A4FCCE3" w:rsidR="00A10F38" w:rsidRPr="009575D6" w:rsidRDefault="00D2444D">
            <w:pPr>
              <w:pStyle w:val="CRCoverPage"/>
              <w:spacing w:after="0"/>
              <w:ind w:left="100"/>
            </w:pPr>
            <w:r w:rsidRPr="009575D6">
              <w:t>5G</w:t>
            </w:r>
            <w:r w:rsidR="00C56D53" w:rsidRPr="009575D6">
              <w:t>_</w:t>
            </w:r>
            <w:r w:rsidR="007B217F" w:rsidRPr="009575D6">
              <w:t>e</w:t>
            </w:r>
            <w:r w:rsidR="00754F77" w:rsidRPr="009575D6">
              <w:t>LCS_Ph3</w:t>
            </w:r>
          </w:p>
        </w:tc>
        <w:tc>
          <w:tcPr>
            <w:tcW w:w="567" w:type="dxa"/>
            <w:tcBorders>
              <w:left w:val="nil"/>
            </w:tcBorders>
          </w:tcPr>
          <w:p w14:paraId="6E1F908E" w14:textId="77777777" w:rsidR="00A10F38" w:rsidRPr="009575D6" w:rsidRDefault="00A10F38">
            <w:pPr>
              <w:pStyle w:val="CRCoverPage"/>
              <w:spacing w:after="0"/>
              <w:ind w:right="100"/>
            </w:pPr>
          </w:p>
        </w:tc>
        <w:tc>
          <w:tcPr>
            <w:tcW w:w="1417" w:type="dxa"/>
            <w:gridSpan w:val="3"/>
            <w:tcBorders>
              <w:left w:val="nil"/>
            </w:tcBorders>
          </w:tcPr>
          <w:p w14:paraId="4BF981D5" w14:textId="77777777" w:rsidR="00A10F38" w:rsidRPr="009575D6" w:rsidRDefault="009D3B52">
            <w:pPr>
              <w:pStyle w:val="CRCoverPage"/>
              <w:spacing w:after="0"/>
              <w:jc w:val="right"/>
            </w:pPr>
            <w:r w:rsidRPr="009575D6">
              <w:rPr>
                <w:b/>
                <w:i/>
              </w:rPr>
              <w:t>Date:</w:t>
            </w:r>
          </w:p>
        </w:tc>
        <w:tc>
          <w:tcPr>
            <w:tcW w:w="2127" w:type="dxa"/>
            <w:tcBorders>
              <w:right w:val="single" w:sz="4" w:space="0" w:color="auto"/>
            </w:tcBorders>
            <w:shd w:val="pct30" w:color="FFFF00" w:fill="auto"/>
          </w:tcPr>
          <w:p w14:paraId="3DF6B819" w14:textId="1CE9C7BE" w:rsidR="00A10F38" w:rsidRPr="009575D6" w:rsidRDefault="009D3B52">
            <w:pPr>
              <w:pStyle w:val="CRCoverPage"/>
              <w:spacing w:after="0"/>
              <w:ind w:left="100"/>
              <w:rPr>
                <w:rFonts w:eastAsia="宋体"/>
                <w:lang w:val="en-US" w:eastAsia="zh-CN"/>
              </w:rPr>
            </w:pPr>
            <w:r w:rsidRPr="009575D6">
              <w:t>2022-</w:t>
            </w:r>
            <w:r w:rsidR="00754F77" w:rsidRPr="009575D6">
              <w:t>11</w:t>
            </w:r>
            <w:r w:rsidRPr="009575D6">
              <w:t>-</w:t>
            </w:r>
            <w:r w:rsidR="00754F77" w:rsidRPr="009575D6">
              <w:rPr>
                <w:rFonts w:eastAsia="宋体"/>
                <w:lang w:val="en-US" w:eastAsia="zh-CN"/>
              </w:rPr>
              <w:t>01</w:t>
            </w:r>
          </w:p>
        </w:tc>
      </w:tr>
      <w:tr w:rsidR="00A10F38" w:rsidRPr="009575D6" w14:paraId="3D1C018C" w14:textId="77777777">
        <w:tc>
          <w:tcPr>
            <w:tcW w:w="1843" w:type="dxa"/>
            <w:tcBorders>
              <w:left w:val="single" w:sz="4" w:space="0" w:color="auto"/>
            </w:tcBorders>
          </w:tcPr>
          <w:p w14:paraId="7A560AEA" w14:textId="77777777" w:rsidR="00A10F38" w:rsidRPr="009575D6" w:rsidRDefault="00A10F38">
            <w:pPr>
              <w:pStyle w:val="CRCoverPage"/>
              <w:spacing w:after="0"/>
              <w:rPr>
                <w:b/>
                <w:i/>
                <w:sz w:val="8"/>
                <w:szCs w:val="8"/>
              </w:rPr>
            </w:pPr>
          </w:p>
        </w:tc>
        <w:tc>
          <w:tcPr>
            <w:tcW w:w="1986" w:type="dxa"/>
            <w:gridSpan w:val="4"/>
          </w:tcPr>
          <w:p w14:paraId="51EDA1E7" w14:textId="77777777" w:rsidR="00A10F38" w:rsidRPr="009575D6" w:rsidRDefault="00A10F38">
            <w:pPr>
              <w:pStyle w:val="CRCoverPage"/>
              <w:spacing w:after="0"/>
              <w:rPr>
                <w:sz w:val="8"/>
                <w:szCs w:val="8"/>
              </w:rPr>
            </w:pPr>
          </w:p>
        </w:tc>
        <w:tc>
          <w:tcPr>
            <w:tcW w:w="2267" w:type="dxa"/>
            <w:gridSpan w:val="2"/>
          </w:tcPr>
          <w:p w14:paraId="2468EE2A" w14:textId="77777777" w:rsidR="00A10F38" w:rsidRPr="009575D6" w:rsidRDefault="00A10F38">
            <w:pPr>
              <w:pStyle w:val="CRCoverPage"/>
              <w:spacing w:after="0"/>
              <w:rPr>
                <w:sz w:val="8"/>
                <w:szCs w:val="8"/>
              </w:rPr>
            </w:pPr>
          </w:p>
        </w:tc>
        <w:tc>
          <w:tcPr>
            <w:tcW w:w="1417" w:type="dxa"/>
            <w:gridSpan w:val="3"/>
          </w:tcPr>
          <w:p w14:paraId="68859387" w14:textId="77777777" w:rsidR="00A10F38" w:rsidRPr="009575D6" w:rsidRDefault="00A10F38">
            <w:pPr>
              <w:pStyle w:val="CRCoverPage"/>
              <w:spacing w:after="0"/>
              <w:rPr>
                <w:sz w:val="8"/>
                <w:szCs w:val="8"/>
              </w:rPr>
            </w:pPr>
          </w:p>
        </w:tc>
        <w:tc>
          <w:tcPr>
            <w:tcW w:w="2127" w:type="dxa"/>
            <w:tcBorders>
              <w:right w:val="single" w:sz="4" w:space="0" w:color="auto"/>
            </w:tcBorders>
          </w:tcPr>
          <w:p w14:paraId="67798CD0" w14:textId="77777777" w:rsidR="00A10F38" w:rsidRPr="009575D6" w:rsidRDefault="00A10F38">
            <w:pPr>
              <w:pStyle w:val="CRCoverPage"/>
              <w:spacing w:after="0"/>
              <w:rPr>
                <w:sz w:val="8"/>
                <w:szCs w:val="8"/>
              </w:rPr>
            </w:pPr>
          </w:p>
        </w:tc>
      </w:tr>
      <w:tr w:rsidR="00A10F38" w:rsidRPr="009575D6" w14:paraId="41971DB7" w14:textId="77777777">
        <w:trPr>
          <w:cantSplit/>
        </w:trPr>
        <w:tc>
          <w:tcPr>
            <w:tcW w:w="1843" w:type="dxa"/>
            <w:tcBorders>
              <w:left w:val="single" w:sz="4" w:space="0" w:color="auto"/>
            </w:tcBorders>
          </w:tcPr>
          <w:p w14:paraId="7674269B" w14:textId="77777777" w:rsidR="00A10F38" w:rsidRPr="009575D6" w:rsidRDefault="009D3B52">
            <w:pPr>
              <w:pStyle w:val="CRCoverPage"/>
              <w:tabs>
                <w:tab w:val="right" w:pos="1759"/>
              </w:tabs>
              <w:spacing w:after="0"/>
              <w:rPr>
                <w:b/>
                <w:i/>
              </w:rPr>
            </w:pPr>
            <w:r w:rsidRPr="009575D6">
              <w:rPr>
                <w:b/>
                <w:i/>
              </w:rPr>
              <w:t>Category:</w:t>
            </w:r>
          </w:p>
        </w:tc>
        <w:tc>
          <w:tcPr>
            <w:tcW w:w="851" w:type="dxa"/>
            <w:shd w:val="pct30" w:color="FFFF00" w:fill="auto"/>
          </w:tcPr>
          <w:p w14:paraId="60FA04D6" w14:textId="0C0B23FC" w:rsidR="00A10F38" w:rsidRPr="009575D6" w:rsidRDefault="00754F77">
            <w:pPr>
              <w:pStyle w:val="CRCoverPage"/>
              <w:spacing w:after="0"/>
              <w:ind w:left="100" w:right="-609"/>
              <w:rPr>
                <w:rFonts w:eastAsia="宋体"/>
                <w:b/>
                <w:lang w:eastAsia="zh-CN"/>
              </w:rPr>
            </w:pPr>
            <w:r w:rsidRPr="009575D6">
              <w:rPr>
                <w:rFonts w:eastAsia="宋体"/>
                <w:b/>
                <w:lang w:val="en-US" w:eastAsia="zh-CN"/>
              </w:rPr>
              <w:t>B</w:t>
            </w:r>
          </w:p>
        </w:tc>
        <w:tc>
          <w:tcPr>
            <w:tcW w:w="3402" w:type="dxa"/>
            <w:gridSpan w:val="5"/>
            <w:tcBorders>
              <w:left w:val="nil"/>
            </w:tcBorders>
          </w:tcPr>
          <w:p w14:paraId="729881BF" w14:textId="77777777" w:rsidR="00A10F38" w:rsidRPr="009575D6" w:rsidRDefault="00A10F38">
            <w:pPr>
              <w:pStyle w:val="CRCoverPage"/>
              <w:spacing w:after="0"/>
            </w:pPr>
          </w:p>
        </w:tc>
        <w:tc>
          <w:tcPr>
            <w:tcW w:w="1417" w:type="dxa"/>
            <w:gridSpan w:val="3"/>
            <w:tcBorders>
              <w:left w:val="nil"/>
            </w:tcBorders>
          </w:tcPr>
          <w:p w14:paraId="5FB66DD4" w14:textId="77777777" w:rsidR="00A10F38" w:rsidRPr="009575D6" w:rsidRDefault="009D3B52">
            <w:pPr>
              <w:pStyle w:val="CRCoverPage"/>
              <w:spacing w:after="0"/>
              <w:jc w:val="right"/>
              <w:rPr>
                <w:b/>
                <w:i/>
              </w:rPr>
            </w:pPr>
            <w:r w:rsidRPr="009575D6">
              <w:rPr>
                <w:b/>
                <w:i/>
              </w:rPr>
              <w:t>Release:</w:t>
            </w:r>
          </w:p>
        </w:tc>
        <w:tc>
          <w:tcPr>
            <w:tcW w:w="2127" w:type="dxa"/>
            <w:tcBorders>
              <w:right w:val="single" w:sz="4" w:space="0" w:color="auto"/>
            </w:tcBorders>
            <w:shd w:val="pct30" w:color="FFFF00" w:fill="auto"/>
          </w:tcPr>
          <w:p w14:paraId="74A03827" w14:textId="61A798E9" w:rsidR="00A10F38" w:rsidRPr="009575D6" w:rsidRDefault="009D3B52">
            <w:pPr>
              <w:pStyle w:val="CRCoverPage"/>
              <w:spacing w:after="0"/>
              <w:ind w:left="100"/>
            </w:pPr>
            <w:r w:rsidRPr="009575D6">
              <w:t>Rel-1</w:t>
            </w:r>
            <w:r w:rsidR="006E4E64" w:rsidRPr="009575D6">
              <w:t>8</w:t>
            </w:r>
          </w:p>
        </w:tc>
      </w:tr>
      <w:tr w:rsidR="00A10F38" w:rsidRPr="009575D6" w14:paraId="3F361BFD" w14:textId="77777777">
        <w:tc>
          <w:tcPr>
            <w:tcW w:w="1843" w:type="dxa"/>
            <w:tcBorders>
              <w:left w:val="single" w:sz="4" w:space="0" w:color="auto"/>
              <w:bottom w:val="single" w:sz="4" w:space="0" w:color="auto"/>
            </w:tcBorders>
          </w:tcPr>
          <w:p w14:paraId="5D5BBE89" w14:textId="77777777" w:rsidR="00A10F38" w:rsidRPr="009575D6" w:rsidRDefault="00A10F38">
            <w:pPr>
              <w:pStyle w:val="CRCoverPage"/>
              <w:spacing w:after="0"/>
              <w:rPr>
                <w:b/>
                <w:i/>
              </w:rPr>
            </w:pPr>
          </w:p>
        </w:tc>
        <w:tc>
          <w:tcPr>
            <w:tcW w:w="4677" w:type="dxa"/>
            <w:gridSpan w:val="8"/>
            <w:tcBorders>
              <w:bottom w:val="single" w:sz="4" w:space="0" w:color="auto"/>
            </w:tcBorders>
          </w:tcPr>
          <w:p w14:paraId="23A96B6F" w14:textId="77777777" w:rsidR="00A10F38" w:rsidRPr="009575D6" w:rsidRDefault="009D3B52">
            <w:pPr>
              <w:pStyle w:val="CRCoverPage"/>
              <w:spacing w:after="0"/>
              <w:ind w:left="383" w:hanging="383"/>
              <w:rPr>
                <w:i/>
                <w:sz w:val="18"/>
              </w:rPr>
            </w:pPr>
            <w:r w:rsidRPr="009575D6">
              <w:rPr>
                <w:i/>
                <w:sz w:val="18"/>
              </w:rPr>
              <w:t xml:space="preserve">Use </w:t>
            </w:r>
            <w:r w:rsidRPr="009575D6">
              <w:rPr>
                <w:i/>
                <w:sz w:val="18"/>
                <w:u w:val="single"/>
              </w:rPr>
              <w:t>one</w:t>
            </w:r>
            <w:r w:rsidRPr="009575D6">
              <w:rPr>
                <w:i/>
                <w:sz w:val="18"/>
              </w:rPr>
              <w:t xml:space="preserve"> of the following categories:</w:t>
            </w:r>
            <w:r w:rsidRPr="009575D6">
              <w:rPr>
                <w:b/>
                <w:i/>
                <w:sz w:val="18"/>
              </w:rPr>
              <w:br/>
            </w:r>
            <w:proofErr w:type="gramStart"/>
            <w:r w:rsidRPr="009575D6">
              <w:rPr>
                <w:b/>
                <w:i/>
                <w:sz w:val="18"/>
              </w:rPr>
              <w:t>F</w:t>
            </w:r>
            <w:r w:rsidRPr="009575D6">
              <w:rPr>
                <w:i/>
                <w:sz w:val="18"/>
              </w:rPr>
              <w:t xml:space="preserve">  (</w:t>
            </w:r>
            <w:proofErr w:type="gramEnd"/>
            <w:r w:rsidRPr="009575D6">
              <w:rPr>
                <w:i/>
                <w:sz w:val="18"/>
              </w:rPr>
              <w:t>correction)</w:t>
            </w:r>
            <w:r w:rsidRPr="009575D6">
              <w:rPr>
                <w:i/>
                <w:sz w:val="18"/>
              </w:rPr>
              <w:br/>
            </w:r>
            <w:r w:rsidRPr="009575D6">
              <w:rPr>
                <w:b/>
                <w:i/>
                <w:sz w:val="18"/>
              </w:rPr>
              <w:t>A</w:t>
            </w:r>
            <w:r w:rsidRPr="009575D6">
              <w:rPr>
                <w:i/>
                <w:sz w:val="18"/>
              </w:rPr>
              <w:t xml:space="preserve">  (mirror corresponding to a change in an earlier </w:t>
            </w:r>
            <w:r w:rsidRPr="009575D6">
              <w:rPr>
                <w:i/>
                <w:sz w:val="18"/>
              </w:rPr>
              <w:tab/>
            </w:r>
            <w:r w:rsidRPr="009575D6">
              <w:rPr>
                <w:i/>
                <w:sz w:val="18"/>
              </w:rPr>
              <w:tab/>
            </w:r>
            <w:r w:rsidRPr="009575D6">
              <w:rPr>
                <w:i/>
                <w:sz w:val="18"/>
              </w:rPr>
              <w:tab/>
            </w:r>
            <w:r w:rsidRPr="009575D6">
              <w:rPr>
                <w:i/>
                <w:sz w:val="18"/>
              </w:rPr>
              <w:tab/>
            </w:r>
            <w:r w:rsidRPr="009575D6">
              <w:rPr>
                <w:i/>
                <w:sz w:val="18"/>
              </w:rPr>
              <w:tab/>
            </w:r>
            <w:r w:rsidRPr="009575D6">
              <w:rPr>
                <w:i/>
                <w:sz w:val="18"/>
              </w:rPr>
              <w:tab/>
            </w:r>
            <w:r w:rsidRPr="009575D6">
              <w:rPr>
                <w:i/>
                <w:sz w:val="18"/>
              </w:rPr>
              <w:tab/>
            </w:r>
            <w:r w:rsidRPr="009575D6">
              <w:rPr>
                <w:i/>
                <w:sz w:val="18"/>
              </w:rPr>
              <w:tab/>
            </w:r>
            <w:r w:rsidRPr="009575D6">
              <w:rPr>
                <w:i/>
                <w:sz w:val="18"/>
              </w:rPr>
              <w:tab/>
            </w:r>
            <w:r w:rsidRPr="009575D6">
              <w:rPr>
                <w:i/>
                <w:sz w:val="18"/>
              </w:rPr>
              <w:tab/>
            </w:r>
            <w:r w:rsidRPr="009575D6">
              <w:rPr>
                <w:i/>
                <w:sz w:val="18"/>
              </w:rPr>
              <w:tab/>
            </w:r>
            <w:r w:rsidRPr="009575D6">
              <w:rPr>
                <w:i/>
                <w:sz w:val="18"/>
              </w:rPr>
              <w:tab/>
            </w:r>
            <w:r w:rsidRPr="009575D6">
              <w:rPr>
                <w:i/>
                <w:sz w:val="18"/>
              </w:rPr>
              <w:tab/>
              <w:t>release)</w:t>
            </w:r>
            <w:r w:rsidRPr="009575D6">
              <w:rPr>
                <w:i/>
                <w:sz w:val="18"/>
              </w:rPr>
              <w:br/>
            </w:r>
            <w:r w:rsidRPr="009575D6">
              <w:rPr>
                <w:b/>
                <w:i/>
                <w:sz w:val="18"/>
              </w:rPr>
              <w:t>B</w:t>
            </w:r>
            <w:r w:rsidRPr="009575D6">
              <w:rPr>
                <w:i/>
                <w:sz w:val="18"/>
              </w:rPr>
              <w:t xml:space="preserve">  (addition of feature), </w:t>
            </w:r>
            <w:r w:rsidRPr="009575D6">
              <w:rPr>
                <w:i/>
                <w:sz w:val="18"/>
              </w:rPr>
              <w:br/>
            </w:r>
            <w:r w:rsidRPr="009575D6">
              <w:rPr>
                <w:b/>
                <w:i/>
                <w:sz w:val="18"/>
              </w:rPr>
              <w:t>C</w:t>
            </w:r>
            <w:r w:rsidRPr="009575D6">
              <w:rPr>
                <w:i/>
                <w:sz w:val="18"/>
              </w:rPr>
              <w:t xml:space="preserve">  (functional modification of feature)</w:t>
            </w:r>
            <w:r w:rsidRPr="009575D6">
              <w:rPr>
                <w:i/>
                <w:sz w:val="18"/>
              </w:rPr>
              <w:br/>
            </w:r>
            <w:r w:rsidRPr="009575D6">
              <w:rPr>
                <w:b/>
                <w:i/>
                <w:sz w:val="18"/>
              </w:rPr>
              <w:t>D</w:t>
            </w:r>
            <w:r w:rsidRPr="009575D6">
              <w:rPr>
                <w:i/>
                <w:sz w:val="18"/>
              </w:rPr>
              <w:t xml:space="preserve">  (editorial modification)</w:t>
            </w:r>
          </w:p>
          <w:p w14:paraId="358B36C0" w14:textId="77777777" w:rsidR="00A10F38" w:rsidRPr="009575D6" w:rsidRDefault="009D3B52">
            <w:pPr>
              <w:pStyle w:val="CRCoverPage"/>
            </w:pPr>
            <w:r w:rsidRPr="009575D6">
              <w:rPr>
                <w:sz w:val="18"/>
              </w:rPr>
              <w:t>Detailed explanations of the above categories can</w:t>
            </w:r>
            <w:r w:rsidRPr="009575D6">
              <w:rPr>
                <w:sz w:val="18"/>
              </w:rPr>
              <w:br/>
              <w:t xml:space="preserve">be found in 3GPP </w:t>
            </w:r>
            <w:hyperlink r:id="rId16" w:history="1">
              <w:r w:rsidRPr="009575D6">
                <w:rPr>
                  <w:rStyle w:val="Hyperlink"/>
                  <w:sz w:val="18"/>
                </w:rPr>
                <w:t>TR 21.900</w:t>
              </w:r>
            </w:hyperlink>
            <w:r w:rsidRPr="009575D6">
              <w:rPr>
                <w:sz w:val="18"/>
              </w:rPr>
              <w:t>.</w:t>
            </w:r>
          </w:p>
        </w:tc>
        <w:tc>
          <w:tcPr>
            <w:tcW w:w="3120" w:type="dxa"/>
            <w:gridSpan w:val="2"/>
            <w:tcBorders>
              <w:bottom w:val="single" w:sz="4" w:space="0" w:color="auto"/>
              <w:right w:val="single" w:sz="4" w:space="0" w:color="auto"/>
            </w:tcBorders>
          </w:tcPr>
          <w:p w14:paraId="38C02AC8" w14:textId="77777777" w:rsidR="00A10F38" w:rsidRPr="009575D6" w:rsidRDefault="009D3B52">
            <w:pPr>
              <w:pStyle w:val="CRCoverPage"/>
              <w:tabs>
                <w:tab w:val="left" w:pos="950"/>
              </w:tabs>
              <w:spacing w:after="0"/>
              <w:ind w:left="241" w:hanging="241"/>
              <w:rPr>
                <w:i/>
                <w:sz w:val="18"/>
              </w:rPr>
            </w:pPr>
            <w:r w:rsidRPr="009575D6">
              <w:rPr>
                <w:i/>
                <w:sz w:val="18"/>
              </w:rPr>
              <w:t xml:space="preserve">Use </w:t>
            </w:r>
            <w:r w:rsidRPr="009575D6">
              <w:rPr>
                <w:i/>
                <w:sz w:val="18"/>
                <w:u w:val="single"/>
              </w:rPr>
              <w:t>one</w:t>
            </w:r>
            <w:r w:rsidRPr="009575D6">
              <w:rPr>
                <w:i/>
                <w:sz w:val="18"/>
              </w:rPr>
              <w:t xml:space="preserve"> of the following releases:</w:t>
            </w:r>
            <w:r w:rsidRPr="009575D6">
              <w:rPr>
                <w:i/>
                <w:sz w:val="18"/>
              </w:rPr>
              <w:br/>
              <w:t>Rel-8</w:t>
            </w:r>
            <w:r w:rsidRPr="009575D6">
              <w:rPr>
                <w:i/>
                <w:sz w:val="18"/>
              </w:rPr>
              <w:tab/>
              <w:t>(Release 8)</w:t>
            </w:r>
            <w:r w:rsidRPr="009575D6">
              <w:rPr>
                <w:i/>
                <w:sz w:val="18"/>
              </w:rPr>
              <w:br/>
              <w:t>Rel-9</w:t>
            </w:r>
            <w:r w:rsidRPr="009575D6">
              <w:rPr>
                <w:i/>
                <w:sz w:val="18"/>
              </w:rPr>
              <w:tab/>
              <w:t>(Release 9)</w:t>
            </w:r>
            <w:r w:rsidRPr="009575D6">
              <w:rPr>
                <w:i/>
                <w:sz w:val="18"/>
              </w:rPr>
              <w:br/>
              <w:t>Rel-10</w:t>
            </w:r>
            <w:r w:rsidRPr="009575D6">
              <w:rPr>
                <w:i/>
                <w:sz w:val="18"/>
              </w:rPr>
              <w:tab/>
              <w:t>(Release 10)</w:t>
            </w:r>
            <w:r w:rsidRPr="009575D6">
              <w:rPr>
                <w:i/>
                <w:sz w:val="18"/>
              </w:rPr>
              <w:br/>
              <w:t>Rel-11</w:t>
            </w:r>
            <w:r w:rsidRPr="009575D6">
              <w:rPr>
                <w:i/>
                <w:sz w:val="18"/>
              </w:rPr>
              <w:tab/>
              <w:t>(Release 11)</w:t>
            </w:r>
            <w:r w:rsidRPr="009575D6">
              <w:rPr>
                <w:i/>
                <w:sz w:val="18"/>
              </w:rPr>
              <w:br/>
              <w:t>…</w:t>
            </w:r>
            <w:r w:rsidRPr="009575D6">
              <w:rPr>
                <w:i/>
                <w:sz w:val="18"/>
              </w:rPr>
              <w:br/>
              <w:t>Rel-15</w:t>
            </w:r>
            <w:r w:rsidRPr="009575D6">
              <w:rPr>
                <w:i/>
                <w:sz w:val="18"/>
              </w:rPr>
              <w:tab/>
              <w:t>(Release 15)</w:t>
            </w:r>
            <w:r w:rsidRPr="009575D6">
              <w:rPr>
                <w:i/>
                <w:sz w:val="18"/>
              </w:rPr>
              <w:br/>
              <w:t>Rel-16</w:t>
            </w:r>
            <w:r w:rsidRPr="009575D6">
              <w:rPr>
                <w:i/>
                <w:sz w:val="18"/>
              </w:rPr>
              <w:tab/>
              <w:t>(Release 16)</w:t>
            </w:r>
            <w:r w:rsidRPr="009575D6">
              <w:rPr>
                <w:i/>
                <w:sz w:val="18"/>
              </w:rPr>
              <w:br/>
              <w:t>Rel-17</w:t>
            </w:r>
            <w:r w:rsidRPr="009575D6">
              <w:rPr>
                <w:i/>
                <w:sz w:val="18"/>
              </w:rPr>
              <w:tab/>
              <w:t>(Release 17)</w:t>
            </w:r>
            <w:r w:rsidRPr="009575D6">
              <w:rPr>
                <w:i/>
                <w:sz w:val="18"/>
              </w:rPr>
              <w:br/>
              <w:t>Rel-18</w:t>
            </w:r>
            <w:r w:rsidRPr="009575D6">
              <w:rPr>
                <w:i/>
                <w:sz w:val="18"/>
              </w:rPr>
              <w:tab/>
              <w:t>(Release 18)</w:t>
            </w:r>
          </w:p>
        </w:tc>
      </w:tr>
      <w:tr w:rsidR="00A10F38" w:rsidRPr="009575D6" w14:paraId="74BB2E5B" w14:textId="77777777">
        <w:tc>
          <w:tcPr>
            <w:tcW w:w="1843" w:type="dxa"/>
          </w:tcPr>
          <w:p w14:paraId="19DC90E1" w14:textId="77777777" w:rsidR="00A10F38" w:rsidRPr="009575D6" w:rsidRDefault="00A10F38">
            <w:pPr>
              <w:pStyle w:val="CRCoverPage"/>
              <w:spacing w:after="0"/>
              <w:rPr>
                <w:b/>
                <w:i/>
                <w:sz w:val="8"/>
                <w:szCs w:val="8"/>
              </w:rPr>
            </w:pPr>
          </w:p>
        </w:tc>
        <w:tc>
          <w:tcPr>
            <w:tcW w:w="7797" w:type="dxa"/>
            <w:gridSpan w:val="10"/>
          </w:tcPr>
          <w:p w14:paraId="3DAEC4A8" w14:textId="77777777" w:rsidR="00A10F38" w:rsidRPr="009575D6" w:rsidRDefault="00A10F38">
            <w:pPr>
              <w:pStyle w:val="CRCoverPage"/>
              <w:spacing w:after="0"/>
              <w:rPr>
                <w:sz w:val="8"/>
                <w:szCs w:val="8"/>
              </w:rPr>
            </w:pPr>
          </w:p>
        </w:tc>
      </w:tr>
      <w:tr w:rsidR="00A10F38" w:rsidRPr="009575D6" w14:paraId="5915E448" w14:textId="77777777">
        <w:tc>
          <w:tcPr>
            <w:tcW w:w="2694" w:type="dxa"/>
            <w:gridSpan w:val="2"/>
            <w:tcBorders>
              <w:top w:val="single" w:sz="4" w:space="0" w:color="auto"/>
              <w:left w:val="single" w:sz="4" w:space="0" w:color="auto"/>
            </w:tcBorders>
          </w:tcPr>
          <w:p w14:paraId="4BEE4448" w14:textId="77777777" w:rsidR="00A10F38" w:rsidRPr="009575D6" w:rsidRDefault="009D3B52">
            <w:pPr>
              <w:pStyle w:val="CRCoverPage"/>
              <w:tabs>
                <w:tab w:val="right" w:pos="2184"/>
              </w:tabs>
              <w:spacing w:after="0"/>
              <w:rPr>
                <w:b/>
                <w:i/>
              </w:rPr>
            </w:pPr>
            <w:r w:rsidRPr="009575D6">
              <w:rPr>
                <w:b/>
                <w:i/>
              </w:rPr>
              <w:t>Reason for change:</w:t>
            </w:r>
          </w:p>
        </w:tc>
        <w:tc>
          <w:tcPr>
            <w:tcW w:w="6946" w:type="dxa"/>
            <w:gridSpan w:val="9"/>
            <w:tcBorders>
              <w:top w:val="single" w:sz="4" w:space="0" w:color="auto"/>
              <w:right w:val="single" w:sz="4" w:space="0" w:color="auto"/>
            </w:tcBorders>
            <w:shd w:val="pct30" w:color="FFFF00" w:fill="auto"/>
          </w:tcPr>
          <w:p w14:paraId="79EDCB17" w14:textId="23BF0C46" w:rsidR="00921A9F" w:rsidRPr="009575D6" w:rsidRDefault="00921A9F" w:rsidP="005030E3">
            <w:pPr>
              <w:pStyle w:val="CRCoverPage"/>
              <w:spacing w:after="0"/>
              <w:rPr>
                <w:rFonts w:cs="Arial"/>
              </w:rPr>
            </w:pPr>
            <w:r w:rsidRPr="009575D6">
              <w:rPr>
                <w:rFonts w:cs="Arial"/>
              </w:rPr>
              <w:t xml:space="preserve">When the LCS client </w:t>
            </w:r>
            <w:proofErr w:type="gramStart"/>
            <w:r w:rsidRPr="009575D6">
              <w:rPr>
                <w:rFonts w:cs="Arial"/>
              </w:rPr>
              <w:t>desires</w:t>
            </w:r>
            <w:proofErr w:type="gramEnd"/>
            <w:r w:rsidRPr="009575D6">
              <w:rPr>
                <w:rFonts w:cs="Arial"/>
              </w:rPr>
              <w:t xml:space="preserve"> valid location information (e.g., the UE locates in the exact target geographical area), currently the LCS system is not support</w:t>
            </w:r>
            <w:r w:rsidR="00D80E6B" w:rsidRPr="009575D6">
              <w:rPr>
                <w:rFonts w:cs="Arial"/>
              </w:rPr>
              <w:t>ed</w:t>
            </w:r>
            <w:r w:rsidRPr="009575D6">
              <w:rPr>
                <w:rFonts w:cs="Arial"/>
              </w:rPr>
              <w:t xml:space="preserve"> to compare the location and sends the event reporting to LCS client in a co</w:t>
            </w:r>
            <w:r w:rsidR="00D80E6B" w:rsidRPr="009575D6">
              <w:rPr>
                <w:rFonts w:cs="Arial"/>
              </w:rPr>
              <w:t>ar</w:t>
            </w:r>
            <w:r w:rsidRPr="009575D6">
              <w:rPr>
                <w:rFonts w:cs="Arial"/>
              </w:rPr>
              <w:t xml:space="preserve">se degree. Sometimes, the LCS system may send the event reporting outside the target geographical area and leaves the LCS client to do the checking/comparing tasks, which cause unnecessary work </w:t>
            </w:r>
            <w:r w:rsidR="00D80E6B" w:rsidRPr="009575D6">
              <w:rPr>
                <w:rFonts w:cs="Arial"/>
              </w:rPr>
              <w:t>in</w:t>
            </w:r>
            <w:r w:rsidRPr="009575D6">
              <w:rPr>
                <w:rFonts w:cs="Arial"/>
              </w:rPr>
              <w:t xml:space="preserve"> LCS client such as NWDAF. Thus, this aspect is enhanced in FS_eLCS_Ph3 KI#4. </w:t>
            </w:r>
          </w:p>
          <w:p w14:paraId="21FF7CA9" w14:textId="77777777" w:rsidR="00921A9F" w:rsidRPr="009575D6" w:rsidRDefault="00921A9F" w:rsidP="005030E3">
            <w:pPr>
              <w:pStyle w:val="CRCoverPage"/>
              <w:spacing w:after="0"/>
              <w:rPr>
                <w:rFonts w:cs="Arial"/>
              </w:rPr>
            </w:pPr>
          </w:p>
          <w:p w14:paraId="40FD383F" w14:textId="5E0AB0CE" w:rsidR="00B7397A" w:rsidRPr="009575D6" w:rsidRDefault="00921A9F" w:rsidP="005030E3">
            <w:pPr>
              <w:pStyle w:val="CRCoverPage"/>
              <w:spacing w:after="0"/>
              <w:rPr>
                <w:rFonts w:cs="Arial"/>
              </w:rPr>
            </w:pPr>
            <w:r w:rsidRPr="009575D6">
              <w:rPr>
                <w:rFonts w:cs="Arial"/>
              </w:rPr>
              <w:t>According to the conclusion of t</w:t>
            </w:r>
            <w:r w:rsidR="00014C10" w:rsidRPr="009575D6">
              <w:rPr>
                <w:rFonts w:cs="Arial"/>
              </w:rPr>
              <w:t xml:space="preserve">he </w:t>
            </w:r>
            <w:r w:rsidRPr="009575D6">
              <w:rPr>
                <w:rFonts w:cs="Arial"/>
              </w:rPr>
              <w:t>KI#4 in TR 23.700-71-110, the LCS system is to be enhanced to support NWDAF providing a new location event reporting condition to require LCS system to report the UE location information only when the UE locates in the exact target geographical area. Additionally, the LCS system is equipped to process the comparison between the location and the target geographical area.</w:t>
            </w:r>
          </w:p>
          <w:p w14:paraId="211ABB89" w14:textId="38514B12" w:rsidR="00921A9F" w:rsidRPr="009575D6" w:rsidRDefault="00921A9F" w:rsidP="005030E3">
            <w:pPr>
              <w:pStyle w:val="CRCoverPage"/>
              <w:spacing w:after="0"/>
            </w:pPr>
          </w:p>
          <w:p w14:paraId="63EBF7BB" w14:textId="77777777" w:rsidR="00921A9F" w:rsidRPr="009575D6" w:rsidRDefault="00921A9F" w:rsidP="00921A9F">
            <w:pPr>
              <w:pStyle w:val="B1"/>
              <w:rPr>
                <w:rFonts w:eastAsiaTheme="minorEastAsia"/>
                <w:i/>
                <w:lang w:val="en-US"/>
              </w:rPr>
            </w:pPr>
            <w:r w:rsidRPr="009575D6">
              <w:t>“</w:t>
            </w:r>
            <w:r w:rsidRPr="009575D6">
              <w:rPr>
                <w:rFonts w:eastAsiaTheme="minorEastAsia"/>
                <w:i/>
                <w:lang w:val="en-US"/>
              </w:rPr>
              <w:t>To support reporting of finer granularity UE location information in a target geographical area in form of any shape comparing with TA/cell to the NWDAF, the enhancements for LCS system include:</w:t>
            </w:r>
          </w:p>
          <w:p w14:paraId="6E8BAE40" w14:textId="77777777" w:rsidR="00921A9F" w:rsidRPr="009575D6" w:rsidRDefault="00921A9F" w:rsidP="00921A9F">
            <w:pPr>
              <w:pStyle w:val="B2"/>
              <w:rPr>
                <w:rFonts w:eastAsiaTheme="minorEastAsia"/>
                <w:i/>
                <w:lang w:val="en-US"/>
              </w:rPr>
            </w:pPr>
            <w:r w:rsidRPr="009575D6">
              <w:rPr>
                <w:rFonts w:eastAsiaTheme="minorEastAsia"/>
                <w:i/>
                <w:lang w:val="en-US"/>
              </w:rPr>
              <w:t>-</w:t>
            </w:r>
            <w:r w:rsidRPr="009575D6">
              <w:rPr>
                <w:rFonts w:eastAsiaTheme="minorEastAsia"/>
                <w:i/>
                <w:lang w:val="en-US"/>
              </w:rPr>
              <w:tab/>
              <w:t xml:space="preserve">The NWDAF provides to LCS system a target geographical area and a new location event reporting condition, </w:t>
            </w:r>
            <w:proofErr w:type="gramStart"/>
            <w:r w:rsidRPr="009575D6">
              <w:rPr>
                <w:rFonts w:eastAsiaTheme="minorEastAsia"/>
                <w:i/>
                <w:lang w:val="en-US"/>
              </w:rPr>
              <w:t>i.e.</w:t>
            </w:r>
            <w:proofErr w:type="gramEnd"/>
            <w:r w:rsidRPr="009575D6">
              <w:rPr>
                <w:rFonts w:eastAsiaTheme="minorEastAsia"/>
                <w:i/>
                <w:lang w:val="en-US"/>
              </w:rPr>
              <w:t xml:space="preserve"> reporting only when the UE locates in the exact target geographical area;</w:t>
            </w:r>
          </w:p>
          <w:p w14:paraId="21B9B7D3" w14:textId="4B833079" w:rsidR="00921A9F" w:rsidRPr="009575D6" w:rsidRDefault="00921A9F" w:rsidP="00921A9F">
            <w:pPr>
              <w:pStyle w:val="B2"/>
              <w:rPr>
                <w:rFonts w:eastAsiaTheme="minorEastAsia"/>
                <w:i/>
                <w:lang w:val="en-US"/>
              </w:rPr>
            </w:pPr>
            <w:r w:rsidRPr="009575D6">
              <w:rPr>
                <w:rFonts w:eastAsiaTheme="minorEastAsia"/>
                <w:i/>
                <w:lang w:val="en-US"/>
              </w:rPr>
              <w:t>-</w:t>
            </w:r>
            <w:r w:rsidRPr="009575D6">
              <w:rPr>
                <w:rFonts w:eastAsiaTheme="minorEastAsia"/>
                <w:i/>
                <w:lang w:val="en-US"/>
              </w:rPr>
              <w:tab/>
              <w:t>By comparing UE location information with the target geographical area, the LCS system reports the UE location information to the NWDAF once UE locates in the target geographical area.</w:t>
            </w:r>
            <w:r w:rsidRPr="009575D6">
              <w:rPr>
                <w:i/>
              </w:rPr>
              <w:t>”</w:t>
            </w:r>
          </w:p>
          <w:p w14:paraId="6DC3AC02" w14:textId="1DFFEFC0" w:rsidR="00B7397A" w:rsidRPr="009575D6" w:rsidRDefault="00921A9F" w:rsidP="005B36E0">
            <w:pPr>
              <w:pStyle w:val="CRCoverPage"/>
              <w:spacing w:after="0"/>
            </w:pPr>
            <w:r w:rsidRPr="009575D6">
              <w:t>This CR is proposed to enhance MT-LR procedures and related descr</w:t>
            </w:r>
            <w:r w:rsidR="00D80E6B" w:rsidRPr="009575D6">
              <w:t>i</w:t>
            </w:r>
            <w:r w:rsidRPr="009575D6">
              <w:t>ptions reflecting the above requirements.</w:t>
            </w:r>
            <w:r w:rsidR="00C56D53" w:rsidRPr="009575D6">
              <w:t xml:space="preserve"> </w:t>
            </w:r>
          </w:p>
          <w:p w14:paraId="10990307" w14:textId="28C328DE" w:rsidR="005B36E0" w:rsidRPr="009575D6" w:rsidRDefault="005B36E0" w:rsidP="005B36E0">
            <w:pPr>
              <w:pStyle w:val="CRCoverPage"/>
              <w:spacing w:after="0"/>
            </w:pPr>
          </w:p>
        </w:tc>
      </w:tr>
      <w:tr w:rsidR="00A10F38" w:rsidRPr="009575D6" w14:paraId="6078CA96" w14:textId="77777777">
        <w:tc>
          <w:tcPr>
            <w:tcW w:w="2694" w:type="dxa"/>
            <w:gridSpan w:val="2"/>
            <w:tcBorders>
              <w:left w:val="single" w:sz="4" w:space="0" w:color="auto"/>
            </w:tcBorders>
          </w:tcPr>
          <w:p w14:paraId="37E37599" w14:textId="77777777" w:rsidR="00A10F38" w:rsidRPr="009575D6"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Pr="009575D6" w:rsidRDefault="00A10F38">
            <w:pPr>
              <w:pStyle w:val="CRCoverPage"/>
              <w:spacing w:after="0"/>
              <w:rPr>
                <w:sz w:val="8"/>
                <w:szCs w:val="8"/>
              </w:rPr>
            </w:pPr>
          </w:p>
        </w:tc>
      </w:tr>
      <w:tr w:rsidR="00A10F38" w:rsidRPr="009575D6" w14:paraId="162B18CA" w14:textId="77777777">
        <w:tc>
          <w:tcPr>
            <w:tcW w:w="2694" w:type="dxa"/>
            <w:gridSpan w:val="2"/>
            <w:tcBorders>
              <w:left w:val="single" w:sz="4" w:space="0" w:color="auto"/>
            </w:tcBorders>
          </w:tcPr>
          <w:p w14:paraId="1500C518" w14:textId="77777777" w:rsidR="00A10F38" w:rsidRPr="009575D6" w:rsidRDefault="009D3B52">
            <w:pPr>
              <w:pStyle w:val="CRCoverPage"/>
              <w:tabs>
                <w:tab w:val="right" w:pos="2184"/>
              </w:tabs>
              <w:spacing w:after="0"/>
              <w:rPr>
                <w:b/>
                <w:i/>
              </w:rPr>
            </w:pPr>
            <w:r w:rsidRPr="009575D6">
              <w:rPr>
                <w:b/>
                <w:i/>
              </w:rPr>
              <w:t>Summary of change:</w:t>
            </w:r>
          </w:p>
        </w:tc>
        <w:tc>
          <w:tcPr>
            <w:tcW w:w="6946" w:type="dxa"/>
            <w:gridSpan w:val="9"/>
            <w:tcBorders>
              <w:right w:val="single" w:sz="4" w:space="0" w:color="auto"/>
            </w:tcBorders>
            <w:shd w:val="pct30" w:color="FFFF00" w:fill="auto"/>
          </w:tcPr>
          <w:p w14:paraId="113848E5" w14:textId="4BB4E00C" w:rsidR="00921A9F" w:rsidRPr="009575D6" w:rsidRDefault="00921A9F">
            <w:pPr>
              <w:pStyle w:val="CRCoverPage"/>
              <w:spacing w:after="0"/>
              <w:ind w:left="100"/>
            </w:pPr>
            <w:r w:rsidRPr="009575D6">
              <w:t>The enhancement includes the following points:</w:t>
            </w:r>
          </w:p>
          <w:p w14:paraId="1D4D6C6B" w14:textId="10CD0C12" w:rsidR="00921A9F" w:rsidRPr="009575D6" w:rsidRDefault="00921A9F" w:rsidP="00C33C5B">
            <w:pPr>
              <w:pStyle w:val="CRCoverPage"/>
              <w:spacing w:after="0"/>
              <w:ind w:left="100"/>
            </w:pPr>
            <w:r w:rsidRPr="009575D6">
              <w:t>1) The NWDAF acts as a</w:t>
            </w:r>
            <w:r w:rsidR="00D80E6B" w:rsidRPr="009575D6">
              <w:t>n</w:t>
            </w:r>
            <w:r w:rsidRPr="009575D6">
              <w:t xml:space="preserve"> LCS client to provide a new location event reporting </w:t>
            </w:r>
            <w:r w:rsidR="00C33C5B" w:rsidRPr="009575D6">
              <w:t>indication</w:t>
            </w:r>
            <w:r w:rsidRPr="009575D6">
              <w:t xml:space="preserve"> from the NWDAF to request the event reporting only when the UE locates in the exact target geographical area;</w:t>
            </w:r>
          </w:p>
          <w:p w14:paraId="38137184" w14:textId="77777777" w:rsidR="00921A9F" w:rsidRPr="009575D6" w:rsidRDefault="00921A9F">
            <w:pPr>
              <w:pStyle w:val="CRCoverPage"/>
              <w:spacing w:after="0"/>
              <w:ind w:left="100"/>
            </w:pPr>
          </w:p>
          <w:p w14:paraId="1B6BEB35" w14:textId="0D149A5B" w:rsidR="001912F6" w:rsidRPr="009575D6" w:rsidRDefault="00921A9F">
            <w:pPr>
              <w:pStyle w:val="CRCoverPage"/>
              <w:spacing w:after="0"/>
              <w:ind w:left="100"/>
              <w:rPr>
                <w:b/>
                <w:bCs/>
              </w:rPr>
            </w:pPr>
            <w:r w:rsidRPr="009575D6">
              <w:t xml:space="preserve">2) </w:t>
            </w:r>
            <w:r w:rsidR="00C56D53" w:rsidRPr="009575D6">
              <w:t xml:space="preserve">The </w:t>
            </w:r>
            <w:r w:rsidR="00ED3981" w:rsidRPr="009575D6">
              <w:t>GMLC</w:t>
            </w:r>
            <w:r w:rsidR="00C56D53" w:rsidRPr="009575D6">
              <w:t xml:space="preserve"> </w:t>
            </w:r>
            <w:r w:rsidRPr="009575D6">
              <w:t>make</w:t>
            </w:r>
            <w:r w:rsidR="00C56D53" w:rsidRPr="009575D6">
              <w:t>s</w:t>
            </w:r>
            <w:r w:rsidRPr="009575D6">
              <w:t xml:space="preserve"> the location compar</w:t>
            </w:r>
            <w:r w:rsidR="00D80E6B" w:rsidRPr="009575D6">
              <w:t>is</w:t>
            </w:r>
            <w:r w:rsidRPr="009575D6">
              <w:t>on task to ensure the LCS system only reports the event reporting that meets the requirement from LCS client.</w:t>
            </w:r>
          </w:p>
        </w:tc>
      </w:tr>
      <w:tr w:rsidR="00A10F38" w:rsidRPr="009575D6" w14:paraId="55D36F3B" w14:textId="77777777" w:rsidTr="00651187">
        <w:trPr>
          <w:trHeight w:val="60"/>
        </w:trPr>
        <w:tc>
          <w:tcPr>
            <w:tcW w:w="2694" w:type="dxa"/>
            <w:gridSpan w:val="2"/>
            <w:tcBorders>
              <w:left w:val="single" w:sz="4" w:space="0" w:color="auto"/>
            </w:tcBorders>
          </w:tcPr>
          <w:p w14:paraId="0E62AA45" w14:textId="77777777" w:rsidR="00A10F38" w:rsidRPr="009575D6"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Pr="009575D6" w:rsidRDefault="00A10F38">
            <w:pPr>
              <w:pStyle w:val="CRCoverPage"/>
              <w:spacing w:after="0"/>
              <w:rPr>
                <w:sz w:val="8"/>
                <w:szCs w:val="8"/>
              </w:rPr>
            </w:pPr>
          </w:p>
        </w:tc>
      </w:tr>
      <w:tr w:rsidR="00A10F38" w:rsidRPr="009575D6" w14:paraId="5FDCD975" w14:textId="77777777">
        <w:tc>
          <w:tcPr>
            <w:tcW w:w="2694" w:type="dxa"/>
            <w:gridSpan w:val="2"/>
            <w:tcBorders>
              <w:left w:val="single" w:sz="4" w:space="0" w:color="auto"/>
              <w:bottom w:val="single" w:sz="4" w:space="0" w:color="auto"/>
            </w:tcBorders>
          </w:tcPr>
          <w:p w14:paraId="2B5EFE21" w14:textId="77777777" w:rsidR="00A10F38" w:rsidRPr="009575D6" w:rsidRDefault="009D3B52">
            <w:pPr>
              <w:pStyle w:val="CRCoverPage"/>
              <w:tabs>
                <w:tab w:val="right" w:pos="2184"/>
              </w:tabs>
              <w:spacing w:after="0"/>
              <w:rPr>
                <w:b/>
                <w:i/>
              </w:rPr>
            </w:pPr>
            <w:r w:rsidRPr="009575D6">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7696DED4" w:rsidR="00A10F38" w:rsidRPr="009575D6" w:rsidRDefault="00660457">
            <w:pPr>
              <w:pStyle w:val="CRCoverPage"/>
              <w:spacing w:after="0"/>
              <w:ind w:left="100"/>
              <w:rPr>
                <w:rFonts w:eastAsia="宋体"/>
                <w:lang w:val="en-US" w:eastAsia="zh-CN"/>
              </w:rPr>
            </w:pPr>
            <w:r w:rsidRPr="009575D6">
              <w:rPr>
                <w:rFonts w:eastAsia="宋体"/>
                <w:lang w:val="en-US" w:eastAsia="zh-CN"/>
              </w:rPr>
              <w:t>Incomplete specification</w:t>
            </w:r>
            <w:r w:rsidR="00921A9F" w:rsidRPr="009575D6">
              <w:rPr>
                <w:rFonts w:eastAsia="宋体"/>
                <w:lang w:val="en-US" w:eastAsia="zh-CN"/>
              </w:rPr>
              <w:t xml:space="preserve"> based on Rel-18 FS_eLCS_Ph3 conclusion</w:t>
            </w:r>
            <w:r w:rsidRPr="009575D6">
              <w:rPr>
                <w:rFonts w:eastAsia="宋体"/>
                <w:lang w:val="en-US" w:eastAsia="zh-CN"/>
              </w:rPr>
              <w:t>.</w:t>
            </w:r>
          </w:p>
        </w:tc>
      </w:tr>
      <w:tr w:rsidR="00A10F38" w:rsidRPr="009575D6" w14:paraId="0FA894D3" w14:textId="77777777">
        <w:tc>
          <w:tcPr>
            <w:tcW w:w="2694" w:type="dxa"/>
            <w:gridSpan w:val="2"/>
          </w:tcPr>
          <w:p w14:paraId="368F4D5F" w14:textId="77777777" w:rsidR="00A10F38" w:rsidRPr="009575D6" w:rsidRDefault="00A10F38">
            <w:pPr>
              <w:pStyle w:val="CRCoverPage"/>
              <w:spacing w:after="0"/>
              <w:rPr>
                <w:b/>
                <w:i/>
                <w:sz w:val="8"/>
                <w:szCs w:val="8"/>
              </w:rPr>
            </w:pPr>
          </w:p>
        </w:tc>
        <w:tc>
          <w:tcPr>
            <w:tcW w:w="6946" w:type="dxa"/>
            <w:gridSpan w:val="9"/>
          </w:tcPr>
          <w:p w14:paraId="3298169F" w14:textId="77777777" w:rsidR="00A10F38" w:rsidRPr="009575D6" w:rsidRDefault="00A10F38">
            <w:pPr>
              <w:pStyle w:val="CRCoverPage"/>
              <w:spacing w:after="0"/>
              <w:rPr>
                <w:sz w:val="8"/>
                <w:szCs w:val="8"/>
              </w:rPr>
            </w:pPr>
          </w:p>
        </w:tc>
      </w:tr>
      <w:tr w:rsidR="00A10F38" w:rsidRPr="009575D6" w14:paraId="27D7A7F8" w14:textId="77777777">
        <w:tc>
          <w:tcPr>
            <w:tcW w:w="2694" w:type="dxa"/>
            <w:gridSpan w:val="2"/>
            <w:tcBorders>
              <w:top w:val="single" w:sz="4" w:space="0" w:color="auto"/>
              <w:left w:val="single" w:sz="4" w:space="0" w:color="auto"/>
            </w:tcBorders>
          </w:tcPr>
          <w:p w14:paraId="51622BEE" w14:textId="77777777" w:rsidR="00A10F38" w:rsidRPr="009575D6" w:rsidRDefault="009D3B52">
            <w:pPr>
              <w:pStyle w:val="CRCoverPage"/>
              <w:tabs>
                <w:tab w:val="right" w:pos="2184"/>
              </w:tabs>
              <w:spacing w:after="0"/>
              <w:rPr>
                <w:b/>
                <w:i/>
              </w:rPr>
            </w:pPr>
            <w:r w:rsidRPr="009575D6">
              <w:rPr>
                <w:b/>
                <w:i/>
              </w:rPr>
              <w:t>Clauses affected:</w:t>
            </w:r>
          </w:p>
        </w:tc>
        <w:tc>
          <w:tcPr>
            <w:tcW w:w="6946" w:type="dxa"/>
            <w:gridSpan w:val="9"/>
            <w:tcBorders>
              <w:top w:val="single" w:sz="4" w:space="0" w:color="auto"/>
              <w:right w:val="single" w:sz="4" w:space="0" w:color="auto"/>
            </w:tcBorders>
            <w:shd w:val="pct30" w:color="FFFF00" w:fill="auto"/>
          </w:tcPr>
          <w:p w14:paraId="3E3C3C07" w14:textId="7E5B8575" w:rsidR="00A10F38" w:rsidRPr="009575D6" w:rsidRDefault="00D80E6B">
            <w:pPr>
              <w:pStyle w:val="CRCoverPage"/>
              <w:spacing w:after="0"/>
              <w:ind w:left="100"/>
              <w:rPr>
                <w:rFonts w:eastAsiaTheme="minorEastAsia"/>
                <w:lang w:eastAsia="zh-CN"/>
              </w:rPr>
            </w:pPr>
            <w:r w:rsidRPr="009575D6">
              <w:rPr>
                <w:rFonts w:eastAsiaTheme="minorEastAsia"/>
                <w:lang w:eastAsia="zh-CN"/>
              </w:rPr>
              <w:t>4.1</w:t>
            </w:r>
            <w:r w:rsidRPr="009575D6">
              <w:rPr>
                <w:rFonts w:eastAsiaTheme="minorEastAsia" w:hint="eastAsia"/>
                <w:lang w:eastAsia="zh-CN"/>
              </w:rPr>
              <w:t>a</w:t>
            </w:r>
            <w:r w:rsidRPr="009575D6">
              <w:rPr>
                <w:rFonts w:eastAsiaTheme="minorEastAsia"/>
                <w:lang w:eastAsia="zh-CN"/>
              </w:rPr>
              <w:t>.5.1, 4.3.2, 4.</w:t>
            </w:r>
            <w:r w:rsidR="00C56D53" w:rsidRPr="009575D6">
              <w:rPr>
                <w:rFonts w:eastAsiaTheme="minorEastAsia"/>
                <w:lang w:eastAsia="zh-CN"/>
              </w:rPr>
              <w:t>3</w:t>
            </w:r>
            <w:r w:rsidRPr="009575D6">
              <w:rPr>
                <w:rFonts w:eastAsiaTheme="minorEastAsia"/>
                <w:lang w:eastAsia="zh-CN"/>
              </w:rPr>
              <w:t>.</w:t>
            </w:r>
            <w:r w:rsidR="00ED3981" w:rsidRPr="009575D6">
              <w:rPr>
                <w:rFonts w:eastAsiaTheme="minorEastAsia"/>
                <w:lang w:eastAsia="zh-CN"/>
              </w:rPr>
              <w:t>3</w:t>
            </w:r>
            <w:r w:rsidRPr="009575D6">
              <w:rPr>
                <w:rFonts w:eastAsiaTheme="minorEastAsia"/>
                <w:lang w:eastAsia="zh-CN"/>
              </w:rPr>
              <w:t>, 5.5, 6.3.1</w:t>
            </w:r>
          </w:p>
        </w:tc>
      </w:tr>
      <w:tr w:rsidR="00A10F38" w:rsidRPr="009575D6" w14:paraId="7516BB54" w14:textId="77777777">
        <w:tc>
          <w:tcPr>
            <w:tcW w:w="2694" w:type="dxa"/>
            <w:gridSpan w:val="2"/>
            <w:tcBorders>
              <w:left w:val="single" w:sz="4" w:space="0" w:color="auto"/>
            </w:tcBorders>
          </w:tcPr>
          <w:p w14:paraId="17539D41" w14:textId="77777777" w:rsidR="00A10F38" w:rsidRPr="009575D6"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Pr="009575D6" w:rsidRDefault="00A10F38">
            <w:pPr>
              <w:pStyle w:val="CRCoverPage"/>
              <w:spacing w:after="0"/>
              <w:rPr>
                <w:sz w:val="8"/>
                <w:szCs w:val="8"/>
              </w:rPr>
            </w:pPr>
          </w:p>
        </w:tc>
      </w:tr>
      <w:tr w:rsidR="00A10F38" w:rsidRPr="009575D6" w14:paraId="50BFB2B8" w14:textId="77777777">
        <w:tc>
          <w:tcPr>
            <w:tcW w:w="2694" w:type="dxa"/>
            <w:gridSpan w:val="2"/>
            <w:tcBorders>
              <w:left w:val="single" w:sz="4" w:space="0" w:color="auto"/>
            </w:tcBorders>
          </w:tcPr>
          <w:p w14:paraId="041D6E7F" w14:textId="77777777" w:rsidR="00A10F38" w:rsidRPr="009575D6"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Pr="009575D6" w:rsidRDefault="009D3B52">
            <w:pPr>
              <w:pStyle w:val="CRCoverPage"/>
              <w:spacing w:after="0"/>
              <w:jc w:val="center"/>
              <w:rPr>
                <w:b/>
                <w:caps/>
              </w:rPr>
            </w:pPr>
            <w:r w:rsidRPr="009575D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Pr="009575D6" w:rsidRDefault="009D3B52">
            <w:pPr>
              <w:pStyle w:val="CRCoverPage"/>
              <w:spacing w:after="0"/>
              <w:jc w:val="center"/>
              <w:rPr>
                <w:b/>
                <w:caps/>
              </w:rPr>
            </w:pPr>
            <w:r w:rsidRPr="009575D6">
              <w:rPr>
                <w:b/>
                <w:caps/>
              </w:rPr>
              <w:t>N</w:t>
            </w:r>
          </w:p>
        </w:tc>
        <w:tc>
          <w:tcPr>
            <w:tcW w:w="2977" w:type="dxa"/>
            <w:gridSpan w:val="4"/>
          </w:tcPr>
          <w:p w14:paraId="41BDE33A" w14:textId="77777777" w:rsidR="00A10F38" w:rsidRPr="009575D6"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Pr="009575D6" w:rsidRDefault="00A10F38">
            <w:pPr>
              <w:pStyle w:val="CRCoverPage"/>
              <w:spacing w:after="0"/>
              <w:ind w:left="99"/>
            </w:pPr>
          </w:p>
        </w:tc>
      </w:tr>
      <w:tr w:rsidR="00A10F38" w:rsidRPr="009575D6" w14:paraId="6D288F77" w14:textId="77777777">
        <w:tc>
          <w:tcPr>
            <w:tcW w:w="2694" w:type="dxa"/>
            <w:gridSpan w:val="2"/>
            <w:tcBorders>
              <w:left w:val="single" w:sz="4" w:space="0" w:color="auto"/>
            </w:tcBorders>
          </w:tcPr>
          <w:p w14:paraId="65382A3D" w14:textId="77777777" w:rsidR="00A10F38" w:rsidRPr="009575D6" w:rsidRDefault="009D3B52">
            <w:pPr>
              <w:pStyle w:val="CRCoverPage"/>
              <w:tabs>
                <w:tab w:val="right" w:pos="2184"/>
              </w:tabs>
              <w:spacing w:after="0"/>
              <w:rPr>
                <w:b/>
                <w:i/>
              </w:rPr>
            </w:pPr>
            <w:r w:rsidRPr="009575D6">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Pr="009575D6"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Pr="009575D6" w:rsidRDefault="009D3B52">
            <w:pPr>
              <w:pStyle w:val="CRCoverPage"/>
              <w:spacing w:after="0"/>
              <w:jc w:val="center"/>
              <w:rPr>
                <w:b/>
                <w:caps/>
              </w:rPr>
            </w:pPr>
            <w:r w:rsidRPr="009575D6">
              <w:rPr>
                <w:b/>
                <w:caps/>
              </w:rPr>
              <w:t>x</w:t>
            </w:r>
          </w:p>
        </w:tc>
        <w:tc>
          <w:tcPr>
            <w:tcW w:w="2977" w:type="dxa"/>
            <w:gridSpan w:val="4"/>
          </w:tcPr>
          <w:p w14:paraId="650929F0" w14:textId="77777777" w:rsidR="00A10F38" w:rsidRPr="009575D6" w:rsidRDefault="009D3B52">
            <w:pPr>
              <w:pStyle w:val="CRCoverPage"/>
              <w:tabs>
                <w:tab w:val="right" w:pos="2893"/>
              </w:tabs>
              <w:spacing w:after="0"/>
            </w:pPr>
            <w:r w:rsidRPr="009575D6">
              <w:t xml:space="preserve"> Other core specifications</w:t>
            </w:r>
            <w:r w:rsidRPr="009575D6">
              <w:tab/>
            </w:r>
          </w:p>
        </w:tc>
        <w:tc>
          <w:tcPr>
            <w:tcW w:w="3401" w:type="dxa"/>
            <w:gridSpan w:val="3"/>
            <w:tcBorders>
              <w:right w:val="single" w:sz="4" w:space="0" w:color="auto"/>
            </w:tcBorders>
            <w:shd w:val="pct30" w:color="FFFF00" w:fill="auto"/>
          </w:tcPr>
          <w:p w14:paraId="2B9ACFF4" w14:textId="77777777" w:rsidR="00A10F38" w:rsidRPr="009575D6" w:rsidRDefault="009D3B52">
            <w:pPr>
              <w:pStyle w:val="CRCoverPage"/>
              <w:spacing w:after="0"/>
              <w:ind w:left="99"/>
            </w:pPr>
            <w:r w:rsidRPr="009575D6">
              <w:t xml:space="preserve">TS/TR ... CR ... </w:t>
            </w:r>
          </w:p>
        </w:tc>
      </w:tr>
      <w:tr w:rsidR="00A10F38" w:rsidRPr="009575D6" w14:paraId="481DD3BE" w14:textId="77777777">
        <w:tc>
          <w:tcPr>
            <w:tcW w:w="2694" w:type="dxa"/>
            <w:gridSpan w:val="2"/>
            <w:tcBorders>
              <w:left w:val="single" w:sz="4" w:space="0" w:color="auto"/>
            </w:tcBorders>
          </w:tcPr>
          <w:p w14:paraId="4814C18A" w14:textId="77777777" w:rsidR="00A10F38" w:rsidRPr="009575D6" w:rsidRDefault="009D3B52">
            <w:pPr>
              <w:pStyle w:val="CRCoverPage"/>
              <w:spacing w:after="0"/>
              <w:rPr>
                <w:b/>
                <w:i/>
              </w:rPr>
            </w:pPr>
            <w:r w:rsidRPr="009575D6">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Pr="009575D6"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Pr="009575D6" w:rsidRDefault="009D3B52">
            <w:pPr>
              <w:pStyle w:val="CRCoverPage"/>
              <w:spacing w:after="0"/>
              <w:jc w:val="center"/>
              <w:rPr>
                <w:b/>
                <w:caps/>
              </w:rPr>
            </w:pPr>
            <w:r w:rsidRPr="009575D6">
              <w:rPr>
                <w:b/>
                <w:caps/>
              </w:rPr>
              <w:t>x</w:t>
            </w:r>
          </w:p>
        </w:tc>
        <w:tc>
          <w:tcPr>
            <w:tcW w:w="2977" w:type="dxa"/>
            <w:gridSpan w:val="4"/>
          </w:tcPr>
          <w:p w14:paraId="21827502" w14:textId="77777777" w:rsidR="00A10F38" w:rsidRPr="009575D6" w:rsidRDefault="009D3B52">
            <w:pPr>
              <w:pStyle w:val="CRCoverPage"/>
              <w:spacing w:after="0"/>
            </w:pPr>
            <w:r w:rsidRPr="009575D6">
              <w:t xml:space="preserve"> Test specifications</w:t>
            </w:r>
          </w:p>
        </w:tc>
        <w:tc>
          <w:tcPr>
            <w:tcW w:w="3401" w:type="dxa"/>
            <w:gridSpan w:val="3"/>
            <w:tcBorders>
              <w:right w:val="single" w:sz="4" w:space="0" w:color="auto"/>
            </w:tcBorders>
            <w:shd w:val="pct30" w:color="FFFF00" w:fill="auto"/>
          </w:tcPr>
          <w:p w14:paraId="24CF8493" w14:textId="77777777" w:rsidR="00A10F38" w:rsidRPr="009575D6" w:rsidRDefault="009D3B52">
            <w:pPr>
              <w:pStyle w:val="CRCoverPage"/>
              <w:spacing w:after="0"/>
              <w:ind w:left="99"/>
            </w:pPr>
            <w:r w:rsidRPr="009575D6">
              <w:t xml:space="preserve">TS/TR ... CR ... </w:t>
            </w:r>
          </w:p>
        </w:tc>
      </w:tr>
      <w:tr w:rsidR="00A10F38" w:rsidRPr="009575D6" w14:paraId="07991816" w14:textId="77777777">
        <w:tc>
          <w:tcPr>
            <w:tcW w:w="2694" w:type="dxa"/>
            <w:gridSpan w:val="2"/>
            <w:tcBorders>
              <w:left w:val="single" w:sz="4" w:space="0" w:color="auto"/>
            </w:tcBorders>
          </w:tcPr>
          <w:p w14:paraId="3B50FFC8" w14:textId="77777777" w:rsidR="00A10F38" w:rsidRPr="009575D6" w:rsidRDefault="009D3B52">
            <w:pPr>
              <w:pStyle w:val="CRCoverPage"/>
              <w:spacing w:after="0"/>
              <w:rPr>
                <w:b/>
                <w:i/>
              </w:rPr>
            </w:pPr>
            <w:r w:rsidRPr="009575D6">
              <w:rPr>
                <w:b/>
                <w:i/>
              </w:rPr>
              <w:t>(</w:t>
            </w:r>
            <w:proofErr w:type="gramStart"/>
            <w:r w:rsidRPr="009575D6">
              <w:rPr>
                <w:b/>
                <w:i/>
              </w:rPr>
              <w:t>show</w:t>
            </w:r>
            <w:proofErr w:type="gramEnd"/>
            <w:r w:rsidRPr="009575D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Pr="009575D6"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Pr="009575D6" w:rsidRDefault="009D3B52">
            <w:pPr>
              <w:pStyle w:val="CRCoverPage"/>
              <w:spacing w:after="0"/>
              <w:jc w:val="center"/>
              <w:rPr>
                <w:b/>
                <w:caps/>
              </w:rPr>
            </w:pPr>
            <w:r w:rsidRPr="009575D6">
              <w:rPr>
                <w:b/>
                <w:caps/>
              </w:rPr>
              <w:t>x</w:t>
            </w:r>
          </w:p>
        </w:tc>
        <w:tc>
          <w:tcPr>
            <w:tcW w:w="2977" w:type="dxa"/>
            <w:gridSpan w:val="4"/>
          </w:tcPr>
          <w:p w14:paraId="13AA84F0" w14:textId="77777777" w:rsidR="00A10F38" w:rsidRPr="009575D6" w:rsidRDefault="009D3B52">
            <w:pPr>
              <w:pStyle w:val="CRCoverPage"/>
              <w:spacing w:after="0"/>
            </w:pPr>
            <w:r w:rsidRPr="009575D6">
              <w:t xml:space="preserve"> O&amp;M Specifications</w:t>
            </w:r>
          </w:p>
        </w:tc>
        <w:tc>
          <w:tcPr>
            <w:tcW w:w="3401" w:type="dxa"/>
            <w:gridSpan w:val="3"/>
            <w:tcBorders>
              <w:right w:val="single" w:sz="4" w:space="0" w:color="auto"/>
            </w:tcBorders>
            <w:shd w:val="pct30" w:color="FFFF00" w:fill="auto"/>
          </w:tcPr>
          <w:p w14:paraId="0FBAAD5A" w14:textId="77777777" w:rsidR="00A10F38" w:rsidRPr="009575D6" w:rsidRDefault="009D3B52">
            <w:pPr>
              <w:pStyle w:val="CRCoverPage"/>
              <w:spacing w:after="0"/>
              <w:ind w:left="99"/>
            </w:pPr>
            <w:r w:rsidRPr="009575D6">
              <w:t xml:space="preserve">TS/TR ... CR ... </w:t>
            </w:r>
          </w:p>
        </w:tc>
      </w:tr>
      <w:tr w:rsidR="00A10F38" w:rsidRPr="009575D6" w14:paraId="3AEB21D0" w14:textId="77777777">
        <w:tc>
          <w:tcPr>
            <w:tcW w:w="2694" w:type="dxa"/>
            <w:gridSpan w:val="2"/>
            <w:tcBorders>
              <w:left w:val="single" w:sz="4" w:space="0" w:color="auto"/>
            </w:tcBorders>
          </w:tcPr>
          <w:p w14:paraId="173DB4EC" w14:textId="77777777" w:rsidR="00A10F38" w:rsidRPr="009575D6" w:rsidRDefault="00A10F38">
            <w:pPr>
              <w:pStyle w:val="CRCoverPage"/>
              <w:spacing w:after="0"/>
              <w:rPr>
                <w:b/>
                <w:i/>
              </w:rPr>
            </w:pPr>
          </w:p>
        </w:tc>
        <w:tc>
          <w:tcPr>
            <w:tcW w:w="6946" w:type="dxa"/>
            <w:gridSpan w:val="9"/>
            <w:tcBorders>
              <w:right w:val="single" w:sz="4" w:space="0" w:color="auto"/>
            </w:tcBorders>
          </w:tcPr>
          <w:p w14:paraId="35528CAA" w14:textId="77777777" w:rsidR="00A10F38" w:rsidRPr="009575D6" w:rsidRDefault="00A10F38">
            <w:pPr>
              <w:pStyle w:val="CRCoverPage"/>
              <w:spacing w:after="0"/>
            </w:pPr>
          </w:p>
        </w:tc>
      </w:tr>
      <w:tr w:rsidR="00A10F38" w:rsidRPr="009575D6" w14:paraId="42360C48" w14:textId="77777777">
        <w:tc>
          <w:tcPr>
            <w:tcW w:w="2694" w:type="dxa"/>
            <w:gridSpan w:val="2"/>
            <w:tcBorders>
              <w:left w:val="single" w:sz="4" w:space="0" w:color="auto"/>
              <w:bottom w:val="single" w:sz="4" w:space="0" w:color="auto"/>
            </w:tcBorders>
          </w:tcPr>
          <w:p w14:paraId="697CEA0C" w14:textId="77777777" w:rsidR="00A10F38" w:rsidRPr="009575D6" w:rsidRDefault="009D3B52">
            <w:pPr>
              <w:pStyle w:val="CRCoverPage"/>
              <w:tabs>
                <w:tab w:val="right" w:pos="2184"/>
              </w:tabs>
              <w:spacing w:after="0"/>
              <w:rPr>
                <w:b/>
                <w:i/>
              </w:rPr>
            </w:pPr>
            <w:r w:rsidRPr="009575D6">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Pr="009575D6" w:rsidRDefault="00A10F38">
            <w:pPr>
              <w:pStyle w:val="CRCoverPage"/>
              <w:spacing w:after="0"/>
              <w:ind w:left="100"/>
            </w:pPr>
          </w:p>
        </w:tc>
      </w:tr>
      <w:tr w:rsidR="00A10F38" w:rsidRPr="009575D6" w14:paraId="3309E1C5" w14:textId="77777777">
        <w:tc>
          <w:tcPr>
            <w:tcW w:w="2694" w:type="dxa"/>
            <w:gridSpan w:val="2"/>
            <w:tcBorders>
              <w:top w:val="single" w:sz="4" w:space="0" w:color="auto"/>
              <w:bottom w:val="single" w:sz="4" w:space="0" w:color="auto"/>
            </w:tcBorders>
          </w:tcPr>
          <w:p w14:paraId="2E81EDB7" w14:textId="77777777" w:rsidR="00A10F38" w:rsidRPr="009575D6"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Pr="009575D6" w:rsidRDefault="00A10F38">
            <w:pPr>
              <w:pStyle w:val="CRCoverPage"/>
              <w:spacing w:after="0"/>
              <w:ind w:left="100"/>
              <w:rPr>
                <w:sz w:val="8"/>
                <w:szCs w:val="8"/>
              </w:rPr>
            </w:pPr>
          </w:p>
        </w:tc>
      </w:tr>
      <w:tr w:rsidR="00A10F38" w:rsidRPr="009575D6"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Pr="009575D6" w:rsidRDefault="009D3B52">
            <w:pPr>
              <w:pStyle w:val="CRCoverPage"/>
              <w:tabs>
                <w:tab w:val="right" w:pos="2184"/>
              </w:tabs>
              <w:spacing w:after="0"/>
              <w:rPr>
                <w:b/>
                <w:i/>
              </w:rPr>
            </w:pPr>
            <w:r w:rsidRPr="009575D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Pr="009575D6" w:rsidRDefault="00A10F38">
            <w:pPr>
              <w:pStyle w:val="CRCoverPage"/>
              <w:spacing w:after="0"/>
              <w:ind w:left="100"/>
            </w:pPr>
          </w:p>
        </w:tc>
      </w:tr>
    </w:tbl>
    <w:p w14:paraId="3A38129C" w14:textId="77777777" w:rsidR="00A10F38" w:rsidRPr="009575D6" w:rsidRDefault="00A10F38">
      <w:pPr>
        <w:pStyle w:val="CRCoverPage"/>
        <w:spacing w:after="0"/>
        <w:rPr>
          <w:sz w:val="8"/>
          <w:szCs w:val="8"/>
        </w:rPr>
      </w:pPr>
    </w:p>
    <w:p w14:paraId="142ECCD5" w14:textId="77777777" w:rsidR="00A10F38" w:rsidRPr="009575D6" w:rsidRDefault="00A10F38">
      <w:pPr>
        <w:sectPr w:rsidR="00A10F38" w:rsidRPr="009575D6">
          <w:headerReference w:type="even" r:id="rId17"/>
          <w:footnotePr>
            <w:numRestart w:val="eachSect"/>
          </w:footnotePr>
          <w:pgSz w:w="11907" w:h="16840"/>
          <w:pgMar w:top="1418" w:right="1134" w:bottom="1134" w:left="1134" w:header="680" w:footer="567" w:gutter="0"/>
          <w:cols w:space="720"/>
        </w:sectPr>
      </w:pPr>
    </w:p>
    <w:p w14:paraId="1D353308" w14:textId="4CCC8D3E" w:rsidR="00573B72" w:rsidRPr="009575D6" w:rsidRDefault="00573B72" w:rsidP="00573B72">
      <w:pPr>
        <w:pStyle w:val="B1"/>
        <w:jc w:val="center"/>
        <w:rPr>
          <w:rFonts w:eastAsiaTheme="minorEastAsia"/>
          <w:color w:val="FF0000"/>
          <w:sz w:val="36"/>
          <w:lang w:eastAsia="zh-CN"/>
        </w:rPr>
      </w:pPr>
      <w:bookmarkStart w:id="2" w:name="_Toc20149913"/>
      <w:bookmarkStart w:id="3" w:name="_Toc27846712"/>
      <w:bookmarkStart w:id="4" w:name="_Toc36187843"/>
      <w:bookmarkStart w:id="5" w:name="_Toc45183747"/>
      <w:bookmarkStart w:id="6" w:name="_Toc47342589"/>
      <w:bookmarkStart w:id="7" w:name="_Toc51769290"/>
      <w:bookmarkStart w:id="8" w:name="_Toc106188008"/>
      <w:r w:rsidRPr="009575D6">
        <w:rPr>
          <w:rFonts w:eastAsiaTheme="minorEastAsia"/>
          <w:color w:val="FF0000"/>
          <w:sz w:val="36"/>
          <w:lang w:eastAsia="zh-CN"/>
        </w:rPr>
        <w:lastRenderedPageBreak/>
        <w:t xml:space="preserve">**************Start of </w:t>
      </w:r>
      <w:r w:rsidRPr="009575D6">
        <w:rPr>
          <w:rFonts w:eastAsiaTheme="minorEastAsia" w:hint="eastAsia"/>
          <w:color w:val="FF0000"/>
          <w:sz w:val="36"/>
          <w:lang w:eastAsia="zh-CN"/>
        </w:rPr>
        <w:t>Change</w:t>
      </w:r>
      <w:r w:rsidRPr="009575D6">
        <w:rPr>
          <w:rFonts w:eastAsiaTheme="minorEastAsia"/>
          <w:color w:val="FF0000"/>
          <w:sz w:val="36"/>
          <w:lang w:eastAsia="zh-CN"/>
        </w:rPr>
        <w:t>**************</w:t>
      </w:r>
    </w:p>
    <w:p w14:paraId="1CE93314" w14:textId="77777777" w:rsidR="00ED3981" w:rsidRPr="009575D6" w:rsidRDefault="00ED3981" w:rsidP="00ED3981">
      <w:pPr>
        <w:pStyle w:val="Heading4"/>
      </w:pPr>
      <w:bookmarkStart w:id="9" w:name="_Toc58920569"/>
      <w:bookmarkStart w:id="10" w:name="_Toc114570754"/>
      <w:bookmarkStart w:id="11" w:name="_Toc114665288"/>
      <w:bookmarkEnd w:id="2"/>
      <w:bookmarkEnd w:id="3"/>
      <w:bookmarkEnd w:id="4"/>
      <w:bookmarkEnd w:id="5"/>
      <w:bookmarkEnd w:id="6"/>
      <w:bookmarkEnd w:id="7"/>
      <w:bookmarkEnd w:id="8"/>
      <w:r w:rsidRPr="009575D6">
        <w:t>4.</w:t>
      </w:r>
      <w:r w:rsidRPr="009575D6">
        <w:rPr>
          <w:rFonts w:hint="eastAsia"/>
        </w:rPr>
        <w:t>1a</w:t>
      </w:r>
      <w:r w:rsidRPr="009575D6">
        <w:t>.5.1</w:t>
      </w:r>
      <w:r w:rsidRPr="009575D6">
        <w:tab/>
        <w:t xml:space="preserve">Types of </w:t>
      </w:r>
      <w:proofErr w:type="gramStart"/>
      <w:r w:rsidRPr="009575D6">
        <w:t>event</w:t>
      </w:r>
      <w:proofErr w:type="gramEnd"/>
    </w:p>
    <w:p w14:paraId="39593BEA" w14:textId="77777777" w:rsidR="00ED3981" w:rsidRPr="009575D6" w:rsidRDefault="00ED3981" w:rsidP="00ED3981">
      <w:pPr>
        <w:rPr>
          <w:lang w:eastAsia="ja-JP"/>
        </w:rPr>
      </w:pPr>
      <w:r w:rsidRPr="009575D6">
        <w:rPr>
          <w:lang w:eastAsia="ja-JP"/>
        </w:rPr>
        <w:t xml:space="preserve">The following types of </w:t>
      </w:r>
      <w:proofErr w:type="gramStart"/>
      <w:r w:rsidRPr="009575D6">
        <w:rPr>
          <w:lang w:eastAsia="ja-JP"/>
        </w:rPr>
        <w:t>event</w:t>
      </w:r>
      <w:proofErr w:type="gramEnd"/>
      <w:r w:rsidRPr="009575D6">
        <w:rPr>
          <w:lang w:eastAsia="ja-JP"/>
        </w:rPr>
        <w:t xml:space="preserve"> are defined for a deferred location request.</w:t>
      </w:r>
    </w:p>
    <w:p w14:paraId="2F5C5BF2" w14:textId="77777777" w:rsidR="00ED3981" w:rsidRPr="009575D6" w:rsidRDefault="00ED3981" w:rsidP="00ED3981">
      <w:pPr>
        <w:pStyle w:val="B1"/>
        <w:rPr>
          <w:lang w:eastAsia="ko-KR"/>
        </w:rPr>
      </w:pPr>
      <w:r w:rsidRPr="009575D6">
        <w:rPr>
          <w:lang w:eastAsia="ko-KR"/>
        </w:rPr>
        <w:t>a)</w:t>
      </w:r>
      <w:r w:rsidRPr="009575D6">
        <w:rPr>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response, the UE Available event is concluded.</w:t>
      </w:r>
    </w:p>
    <w:p w14:paraId="054027E3" w14:textId="71A1481B" w:rsidR="00ED3981" w:rsidRPr="009575D6" w:rsidRDefault="00ED3981" w:rsidP="008A6F2B">
      <w:pPr>
        <w:pStyle w:val="B1"/>
        <w:rPr>
          <w:lang w:eastAsia="ko-KR"/>
        </w:rPr>
      </w:pPr>
      <w:r w:rsidRPr="009575D6">
        <w:rPr>
          <w:lang w:eastAsia="ko-KR"/>
        </w:rPr>
        <w:t>b)</w:t>
      </w:r>
      <w:r w:rsidRPr="009575D6">
        <w:rPr>
          <w:lang w:eastAsia="ko-KR"/>
        </w:rPr>
        <w:tab/>
        <w:t>Area: An event where the UE enters</w:t>
      </w:r>
      <w:r w:rsidRPr="009575D6">
        <w:rPr>
          <w:rFonts w:eastAsia="宋体" w:hint="eastAsia"/>
          <w:lang w:eastAsia="zh-CN"/>
        </w:rPr>
        <w:t>,</w:t>
      </w:r>
      <w:r w:rsidRPr="009575D6">
        <w:rPr>
          <w:lang w:eastAsia="ko-KR"/>
        </w:rPr>
        <w:t xml:space="preserve"> leaves or remains within a pre-defined geographical area. At least one type of area event </w:t>
      </w:r>
      <w:r w:rsidRPr="009575D6">
        <w:rPr>
          <w:rFonts w:eastAsia="宋体" w:hint="eastAsia"/>
          <w:lang w:eastAsia="zh-CN"/>
        </w:rPr>
        <w:t xml:space="preserve">can </w:t>
      </w:r>
      <w:r w:rsidRPr="009575D6">
        <w:rPr>
          <w:lang w:eastAsia="ko-KR"/>
        </w:rPr>
        <w:t>be defined (</w:t>
      </w:r>
      <w:proofErr w:type="gramStart"/>
      <w:r w:rsidRPr="009575D6">
        <w:rPr>
          <w:lang w:eastAsia="ko-KR"/>
        </w:rPr>
        <w:t>i.e.</w:t>
      </w:r>
      <w:proofErr w:type="gramEnd"/>
      <w:r w:rsidRPr="009575D6">
        <w:rPr>
          <w:lang w:eastAsia="ko-KR"/>
        </w:rPr>
        <w:t xml:space="preserve"> entering, leaving or remaining within the area). The LCS client or AF may define the target area as a geographical area or as a geopolitical name of an area. The PLMN may translate and define the target area as the identities of one or more radio cells or tracking areas. </w:t>
      </w:r>
      <w:ins w:id="12" w:author="vivo_r3" w:date="2022-11-18T08:37:00Z">
        <w:r w:rsidR="004C2019" w:rsidRPr="008A6F2B">
          <w:rPr>
            <w:highlight w:val="cyan"/>
            <w:lang w:eastAsia="ko-KR"/>
            <w:rPrChange w:id="13" w:author="vivo_r3" w:date="2022-11-18T09:13:00Z">
              <w:rPr>
                <w:lang w:eastAsia="ko-KR"/>
              </w:rPr>
            </w:rPrChange>
          </w:rPr>
          <w:t xml:space="preserve">The LCS client or AF may request </w:t>
        </w:r>
      </w:ins>
      <w:ins w:id="14" w:author="vivo_r3" w:date="2022-11-18T08:41:00Z">
        <w:r w:rsidR="004C2019" w:rsidRPr="008A6F2B">
          <w:rPr>
            <w:highlight w:val="cyan"/>
            <w:lang w:eastAsia="ko-KR"/>
            <w:rPrChange w:id="15" w:author="vivo_r3" w:date="2022-11-18T09:13:00Z">
              <w:rPr>
                <w:lang w:eastAsia="ko-KR"/>
              </w:rPr>
            </w:rPrChange>
          </w:rPr>
          <w:t xml:space="preserve">an additional check about whether the UE is located </w:t>
        </w:r>
      </w:ins>
      <w:ins w:id="16" w:author="vivo_r3" w:date="2022-11-18T09:03:00Z">
        <w:r w:rsidR="000C4F77" w:rsidRPr="008A6F2B">
          <w:rPr>
            <w:highlight w:val="cyan"/>
            <w:lang w:eastAsia="ko-KR"/>
            <w:rPrChange w:id="17" w:author="vivo_r3" w:date="2022-11-18T09:13:00Z">
              <w:rPr>
                <w:lang w:eastAsia="ko-KR"/>
              </w:rPr>
            </w:rPrChange>
          </w:rPr>
          <w:t>within</w:t>
        </w:r>
      </w:ins>
      <w:ins w:id="18" w:author="vivo_r3" w:date="2022-11-18T08:41:00Z">
        <w:r w:rsidR="004C2019" w:rsidRPr="008A6F2B">
          <w:rPr>
            <w:highlight w:val="cyan"/>
            <w:lang w:eastAsia="ko-KR"/>
            <w:rPrChange w:id="19" w:author="vivo_r3" w:date="2022-11-18T09:13:00Z">
              <w:rPr>
                <w:lang w:eastAsia="ko-KR"/>
              </w:rPr>
            </w:rPrChange>
          </w:rPr>
          <w:t xml:space="preserve"> the provisioned target area.</w:t>
        </w:r>
      </w:ins>
      <w:ins w:id="20" w:author="vivo1" w:date="2022-11-04T14:43:00Z">
        <w:del w:id="21" w:author="vivo_r3" w:date="2022-11-18T09:01:00Z">
          <w:r w:rsidRPr="009575D6" w:rsidDel="000C4F77">
            <w:rPr>
              <w:lang w:eastAsia="ko-KR"/>
            </w:rPr>
            <w:delText>The LCS client</w:delText>
          </w:r>
        </w:del>
      </w:ins>
      <w:ins w:id="22" w:author="vivo_revision" w:date="2022-11-16T18:22:00Z">
        <w:del w:id="23" w:author="vivo_r3" w:date="2022-11-18T09:01:00Z">
          <w:r w:rsidR="00952EEA" w:rsidRPr="009575D6" w:rsidDel="000C4F77">
            <w:rPr>
              <w:lang w:eastAsia="ko-KR"/>
            </w:rPr>
            <w:delText xml:space="preserve"> or AF</w:delText>
          </w:r>
        </w:del>
      </w:ins>
      <w:ins w:id="24" w:author="vivo1" w:date="2022-11-04T14:43:00Z">
        <w:del w:id="25" w:author="vivo_r3" w:date="2022-11-18T09:01:00Z">
          <w:r w:rsidRPr="009575D6" w:rsidDel="000C4F77">
            <w:rPr>
              <w:lang w:eastAsia="ko-KR"/>
            </w:rPr>
            <w:delText xml:space="preserve"> may request </w:delText>
          </w:r>
        </w:del>
      </w:ins>
      <w:ins w:id="26" w:author="vivo_revision" w:date="2022-11-16T18:22:00Z">
        <w:del w:id="27" w:author="vivo_r3" w:date="2022-11-18T09:01:00Z">
          <w:r w:rsidR="00952EEA" w:rsidRPr="009575D6" w:rsidDel="000C4F77">
            <w:rPr>
              <w:lang w:eastAsia="ko-KR"/>
            </w:rPr>
            <w:delText>a</w:delText>
          </w:r>
        </w:del>
      </w:ins>
      <w:ins w:id="28" w:author="vivo_revision" w:date="2022-11-16T18:32:00Z">
        <w:del w:id="29" w:author="vivo_r3" w:date="2022-11-18T09:01:00Z">
          <w:r w:rsidR="00182753" w:rsidRPr="009575D6" w:rsidDel="000C4F77">
            <w:rPr>
              <w:lang w:eastAsia="ko-KR"/>
            </w:rPr>
            <w:delText xml:space="preserve"> finer </w:delText>
          </w:r>
          <w:r w:rsidR="00182753" w:rsidRPr="008A6F2B" w:rsidDel="000C4F77">
            <w:rPr>
              <w:lang w:eastAsia="ko-KR"/>
            </w:rPr>
            <w:delText xml:space="preserve">granularity </w:delText>
          </w:r>
        </w:del>
      </w:ins>
      <w:ins w:id="30" w:author="vivo_revision" w:date="2022-11-16T18:33:00Z">
        <w:del w:id="31" w:author="vivo_r3" w:date="2022-11-18T09:01:00Z">
          <w:r w:rsidR="00182753" w:rsidRPr="008A6F2B" w:rsidDel="000C4F77">
            <w:rPr>
              <w:lang w:eastAsia="ko-KR"/>
            </w:rPr>
            <w:delText xml:space="preserve">area reporting </w:delText>
          </w:r>
        </w:del>
      </w:ins>
      <w:ins w:id="32" w:author="vivo_revision" w:date="2022-11-16T18:32:00Z">
        <w:del w:id="33" w:author="vivo_r3" w:date="2022-11-18T09:01:00Z">
          <w:r w:rsidR="00182753" w:rsidRPr="008A6F2B" w:rsidDel="000C4F77">
            <w:rPr>
              <w:lang w:eastAsia="ko-KR"/>
            </w:rPr>
            <w:delText>indication</w:delText>
          </w:r>
        </w:del>
      </w:ins>
      <w:ins w:id="34" w:author="vivo1" w:date="2022-11-04T14:43:00Z">
        <w:del w:id="35" w:author="vivo_r3" w:date="2022-11-18T09:01:00Z">
          <w:r w:rsidRPr="008A6F2B" w:rsidDel="000C4F77">
            <w:rPr>
              <w:lang w:eastAsia="ko-KR"/>
            </w:rPr>
            <w:delText xml:space="preserve"> </w:delText>
          </w:r>
        </w:del>
      </w:ins>
      <w:ins w:id="36" w:author="vivo_revision" w:date="2022-11-16T18:22:00Z">
        <w:del w:id="37" w:author="vivo_r3" w:date="2022-11-18T09:01:00Z">
          <w:r w:rsidR="00952EEA" w:rsidRPr="008A6F2B" w:rsidDel="000C4F77">
            <w:rPr>
              <w:lang w:eastAsia="ko-KR"/>
            </w:rPr>
            <w:delText>of</w:delText>
          </w:r>
        </w:del>
      </w:ins>
      <w:ins w:id="38" w:author="vivo_revision" w:date="2022-11-16T18:23:00Z">
        <w:del w:id="39" w:author="vivo_r3" w:date="2022-11-18T09:01:00Z">
          <w:r w:rsidR="00952EEA" w:rsidRPr="008A6F2B" w:rsidDel="000C4F77">
            <w:rPr>
              <w:lang w:eastAsia="ko-KR"/>
            </w:rPr>
            <w:delText xml:space="preserve"> </w:delText>
          </w:r>
        </w:del>
      </w:ins>
      <w:ins w:id="40" w:author="vivo1" w:date="2022-11-04T14:43:00Z">
        <w:del w:id="41" w:author="vivo_r3" w:date="2022-11-18T09:01:00Z">
          <w:r w:rsidRPr="008A6F2B" w:rsidDel="000C4F77">
            <w:rPr>
              <w:lang w:eastAsia="ko-KR"/>
            </w:rPr>
            <w:delText xml:space="preserve">reporting </w:delText>
          </w:r>
        </w:del>
      </w:ins>
      <w:ins w:id="42" w:author="vivo_r" w:date="2022-11-17T21:39:00Z">
        <w:del w:id="43" w:author="vivo_r3" w:date="2022-11-18T09:01:00Z">
          <w:r w:rsidR="009575D6" w:rsidRPr="008A6F2B" w:rsidDel="000C4F77">
            <w:rPr>
              <w:lang w:eastAsia="ko-KR"/>
            </w:rPr>
            <w:delText xml:space="preserve">the event </w:delText>
          </w:r>
        </w:del>
      </w:ins>
      <w:ins w:id="44" w:author="vivo1" w:date="2022-11-04T14:43:00Z">
        <w:del w:id="45" w:author="vivo_r3" w:date="2022-11-18T09:01:00Z">
          <w:r w:rsidRPr="008A6F2B" w:rsidDel="000C4F77">
            <w:rPr>
              <w:lang w:eastAsia="ko-KR"/>
            </w:rPr>
            <w:delText>only when the UE</w:delText>
          </w:r>
        </w:del>
      </w:ins>
      <w:ins w:id="46" w:author="vivo_revision" w:date="2022-11-16T18:23:00Z">
        <w:del w:id="47" w:author="vivo_r3" w:date="2022-11-18T09:01:00Z">
          <w:r w:rsidR="00952EEA" w:rsidRPr="008A6F2B" w:rsidDel="000C4F77">
            <w:rPr>
              <w:lang w:eastAsia="ko-KR"/>
            </w:rPr>
            <w:delText xml:space="preserve"> is</w:delText>
          </w:r>
        </w:del>
      </w:ins>
      <w:ins w:id="48" w:author="vivo1" w:date="2022-11-04T14:43:00Z">
        <w:del w:id="49" w:author="vivo_r3" w:date="2022-11-18T09:01:00Z">
          <w:r w:rsidRPr="008A6F2B" w:rsidDel="000C4F77">
            <w:rPr>
              <w:lang w:eastAsia="ko-KR"/>
            </w:rPr>
            <w:delText xml:space="preserve"> locate</w:delText>
          </w:r>
        </w:del>
      </w:ins>
      <w:ins w:id="50" w:author="vivo_revision" w:date="2022-11-16T18:24:00Z">
        <w:del w:id="51" w:author="vivo_r3" w:date="2022-11-18T09:01:00Z">
          <w:r w:rsidR="00952EEA" w:rsidRPr="008A6F2B" w:rsidDel="000C4F77">
            <w:rPr>
              <w:lang w:eastAsia="ko-KR"/>
            </w:rPr>
            <w:delText>d</w:delText>
          </w:r>
        </w:del>
      </w:ins>
      <w:ins w:id="52" w:author="vivo1" w:date="2022-11-04T14:43:00Z">
        <w:del w:id="53" w:author="vivo_r3" w:date="2022-11-18T09:01:00Z">
          <w:r w:rsidRPr="008A6F2B" w:rsidDel="000C4F77">
            <w:rPr>
              <w:lang w:eastAsia="ko-KR"/>
            </w:rPr>
            <w:delText xml:space="preserve"> in the </w:delText>
          </w:r>
          <w:r w:rsidRPr="008A6F2B" w:rsidDel="000C4F77">
            <w:delText xml:space="preserve">target </w:delText>
          </w:r>
          <w:r w:rsidRPr="008A6F2B" w:rsidDel="000C4F77">
            <w:rPr>
              <w:lang w:eastAsia="ko-KR"/>
            </w:rPr>
            <w:delText>geographical area</w:delText>
          </w:r>
        </w:del>
      </w:ins>
      <w:ins w:id="54" w:author="vivo_r2" w:date="2022-11-18T08:28:00Z">
        <w:del w:id="55" w:author="vivo_r3" w:date="2022-11-18T08:29:00Z">
          <w:r w:rsidR="00AE005A" w:rsidRPr="008A6F2B" w:rsidDel="00AE005A">
            <w:rPr>
              <w:lang w:eastAsia="ko-KR"/>
            </w:rPr>
            <w:delText xml:space="preserve"> </w:delText>
          </w:r>
        </w:del>
      </w:ins>
      <w:ins w:id="56" w:author="vivo1" w:date="2022-11-04T14:43:00Z">
        <w:del w:id="57" w:author="vivo_r3" w:date="2022-11-18T09:01:00Z">
          <w:r w:rsidRPr="008A6F2B" w:rsidDel="000C4F77">
            <w:rPr>
              <w:lang w:eastAsia="ko-KR"/>
            </w:rPr>
            <w:delText xml:space="preserve">. </w:delText>
          </w:r>
        </w:del>
      </w:ins>
      <w:ins w:id="58" w:author="vivo_revision" w:date="2022-11-16T18:24:00Z">
        <w:del w:id="59" w:author="vivo_r3" w:date="2022-11-18T09:01:00Z">
          <w:r w:rsidR="00952EEA" w:rsidRPr="008A6F2B" w:rsidDel="000C4F77">
            <w:rPr>
              <w:lang w:eastAsia="ko-KR"/>
            </w:rPr>
            <w:delText>If the indication is provided, GMLC compares the location estimate with the target geographical area</w:delText>
          </w:r>
        </w:del>
      </w:ins>
      <w:ins w:id="60" w:author="vivo_r" w:date="2022-11-17T21:39:00Z">
        <w:del w:id="61" w:author="vivo_r3" w:date="2022-11-18T09:01:00Z">
          <w:r w:rsidR="009575D6" w:rsidRPr="008A6F2B" w:rsidDel="000C4F77">
            <w:rPr>
              <w:lang w:eastAsia="ko-KR"/>
            </w:rPr>
            <w:delText xml:space="preserve"> before sending the event re</w:delText>
          </w:r>
        </w:del>
      </w:ins>
      <w:r w:rsidR="008A6F2B">
        <w:rPr>
          <w:lang w:eastAsia="ko-KR"/>
        </w:rPr>
        <w:t xml:space="preserve"> </w:t>
      </w:r>
      <w:r w:rsidRPr="008A6F2B">
        <w:rPr>
          <w:lang w:eastAsia="ko-KR"/>
        </w:rPr>
        <w:t>The</w:t>
      </w:r>
      <w:r w:rsidRPr="009575D6">
        <w:rPr>
          <w:lang w:eastAsia="ko-KR"/>
        </w:rPr>
        <w:t xml:space="preserve"> area event may be reported one time only, or multiple times. The area event report shall contain an indication of the event occurrence. The location estimate may be included in the report. If an area event is detected by the UE but an event report cannot be sent (</w:t>
      </w:r>
      <w:proofErr w:type="gramStart"/>
      <w:r w:rsidRPr="009575D6">
        <w:rPr>
          <w:lang w:eastAsia="ko-KR"/>
        </w:rPr>
        <w:t>e.g.</w:t>
      </w:r>
      <w:proofErr w:type="gramEnd"/>
      <w:r w:rsidRPr="009575D6">
        <w:rPr>
          <w:lang w:eastAsia="ko-KR"/>
        </w:rPr>
        <w:t xml:space="preserve">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area event (</w:t>
      </w:r>
      <w:proofErr w:type="gramStart"/>
      <w:r w:rsidRPr="009575D6">
        <w:rPr>
          <w:lang w:eastAsia="ko-KR"/>
        </w:rPr>
        <w:t>e.g.</w:t>
      </w:r>
      <w:proofErr w:type="gramEnd"/>
      <w:r w:rsidRPr="009575D6">
        <w:rPr>
          <w:lang w:eastAsia="ko-KR"/>
        </w:rPr>
        <w:t xml:space="preserve"> to detect if area event reporting may have been aborted due to UE power off).</w:t>
      </w:r>
    </w:p>
    <w:p w14:paraId="02F0E250" w14:textId="03FFBE3B" w:rsidR="00182753" w:rsidRPr="009575D6" w:rsidRDefault="00182753">
      <w:pPr>
        <w:pStyle w:val="EditorsNote"/>
        <w:rPr>
          <w:ins w:id="62" w:author="vivo_revision" w:date="2022-11-16T18:31:00Z"/>
          <w:lang w:eastAsia="ko-KR"/>
        </w:rPr>
        <w:pPrChange w:id="63" w:author="vivo_revision" w:date="2022-11-16T18:31:00Z">
          <w:pPr>
            <w:pStyle w:val="NO"/>
          </w:pPr>
        </w:pPrChange>
      </w:pPr>
      <w:ins w:id="64" w:author="vivo_revision" w:date="2022-11-16T18:31:00Z">
        <w:r w:rsidRPr="009575D6">
          <w:rPr>
            <w:lang w:eastAsia="ko-KR"/>
          </w:rPr>
          <w:t>Editor’s Note: whether finer granularity area reporting is applicable to other</w:t>
        </w:r>
      </w:ins>
      <w:ins w:id="65" w:author="vivo_revision" w:date="2022-11-16T18:32:00Z">
        <w:r w:rsidRPr="009575D6">
          <w:rPr>
            <w:lang w:eastAsia="ko-KR"/>
          </w:rPr>
          <w:t xml:space="preserve"> def</w:t>
        </w:r>
      </w:ins>
      <w:ins w:id="66" w:author="vivo_revision" w:date="2022-11-16T18:33:00Z">
        <w:r w:rsidRPr="009575D6">
          <w:rPr>
            <w:lang w:eastAsia="ko-KR"/>
          </w:rPr>
          <w:t>erred</w:t>
        </w:r>
      </w:ins>
      <w:ins w:id="67" w:author="vivo_revision" w:date="2022-11-16T18:31:00Z">
        <w:r w:rsidRPr="009575D6">
          <w:rPr>
            <w:lang w:eastAsia="ko-KR"/>
          </w:rPr>
          <w:t xml:space="preserve"> e</w:t>
        </w:r>
      </w:ins>
      <w:ins w:id="68" w:author="vivo_revision" w:date="2022-11-16T18:32:00Z">
        <w:r w:rsidRPr="009575D6">
          <w:rPr>
            <w:lang w:eastAsia="ko-KR"/>
          </w:rPr>
          <w:t>vents</w:t>
        </w:r>
      </w:ins>
      <w:ins w:id="69" w:author="vivo_r3" w:date="2022-11-18T08:43:00Z">
        <w:r w:rsidR="004C2019">
          <w:rPr>
            <w:lang w:eastAsia="ko-KR"/>
          </w:rPr>
          <w:t xml:space="preserve">, </w:t>
        </w:r>
        <w:proofErr w:type="gramStart"/>
        <w:r w:rsidR="004C2019" w:rsidRPr="008A6F2B">
          <w:rPr>
            <w:highlight w:val="cyan"/>
            <w:lang w:eastAsia="ko-KR"/>
          </w:rPr>
          <w:t>i.e.</w:t>
        </w:r>
        <w:proofErr w:type="gramEnd"/>
        <w:r w:rsidR="004C2019" w:rsidRPr="008A6F2B">
          <w:rPr>
            <w:highlight w:val="cyan"/>
            <w:lang w:eastAsia="ko-KR"/>
          </w:rPr>
          <w:t xml:space="preserve"> a), c), d),</w:t>
        </w:r>
        <w:r w:rsidR="004C2019">
          <w:rPr>
            <w:lang w:eastAsia="ko-KR"/>
          </w:rPr>
          <w:t xml:space="preserve"> </w:t>
        </w:r>
      </w:ins>
      <w:ins w:id="70" w:author="vivo_revision" w:date="2022-11-16T18:32:00Z">
        <w:del w:id="71" w:author="vivo_r3" w:date="2022-11-18T08:43:00Z">
          <w:r w:rsidRPr="009575D6" w:rsidDel="004C2019">
            <w:rPr>
              <w:lang w:eastAsia="ko-KR"/>
            </w:rPr>
            <w:delText xml:space="preserve"> </w:delText>
          </w:r>
        </w:del>
      </w:ins>
      <w:ins w:id="72" w:author="vivo_revision" w:date="2022-11-16T18:33:00Z">
        <w:r w:rsidRPr="009575D6">
          <w:rPr>
            <w:lang w:eastAsia="ko-KR"/>
          </w:rPr>
          <w:t>is</w:t>
        </w:r>
      </w:ins>
      <w:ins w:id="73" w:author="vivo_revision" w:date="2022-11-16T18:32:00Z">
        <w:r w:rsidRPr="009575D6">
          <w:rPr>
            <w:lang w:eastAsia="ko-KR"/>
          </w:rPr>
          <w:t xml:space="preserve"> FFS.</w:t>
        </w:r>
      </w:ins>
    </w:p>
    <w:p w14:paraId="0946E232" w14:textId="7D38B125" w:rsidR="00ED3981" w:rsidRPr="009575D6" w:rsidRDefault="00ED3981" w:rsidP="00ED3981">
      <w:pPr>
        <w:pStyle w:val="NO"/>
        <w:rPr>
          <w:ins w:id="74" w:author="vivo1" w:date="2022-11-04T14:56:00Z"/>
          <w:lang w:eastAsia="ko-KR"/>
        </w:rPr>
      </w:pPr>
      <w:r w:rsidRPr="009575D6">
        <w:rPr>
          <w:lang w:eastAsia="ko-KR"/>
        </w:rPr>
        <w:t>NOTE:</w:t>
      </w:r>
      <w:r w:rsidRPr="009575D6">
        <w:rPr>
          <w:lang w:eastAsia="ko-KR"/>
        </w:rPr>
        <w:tab/>
        <w:t xml:space="preserve">To achieve more precise usage of area event in some scenario, </w:t>
      </w:r>
      <w:proofErr w:type="gramStart"/>
      <w:r w:rsidRPr="009575D6">
        <w:rPr>
          <w:lang w:eastAsia="ko-KR"/>
        </w:rPr>
        <w:t>e.g.</w:t>
      </w:r>
      <w:proofErr w:type="gramEnd"/>
      <w:r w:rsidRPr="009575D6">
        <w:rPr>
          <w:lang w:eastAsia="ko-KR"/>
        </w:rPr>
        <w:t xml:space="preserve"> for small target area, it may be useful if LCS Client/AF requests UE location estimate and compares the location estimate with the target area.</w:t>
      </w:r>
    </w:p>
    <w:p w14:paraId="7F604A83" w14:textId="77777777" w:rsidR="00ED3981" w:rsidRPr="009575D6" w:rsidRDefault="00ED3981" w:rsidP="00ED3981">
      <w:pPr>
        <w:pStyle w:val="B1"/>
        <w:rPr>
          <w:lang w:eastAsia="ko-KR"/>
        </w:rPr>
      </w:pPr>
      <w:r w:rsidRPr="009575D6">
        <w:rPr>
          <w:lang w:eastAsia="ko-KR"/>
        </w:rPr>
        <w:t>c)</w:t>
      </w:r>
      <w:r w:rsidRPr="009575D6">
        <w:rPr>
          <w:lang w:eastAsia="ko-KR"/>
        </w:rPr>
        <w:tab/>
        <w:t>Periodic Location: An event where a defined periodic timer expires in the UE and activates a location report. If a periodic event is detected by the UE but an event report cannot be sent (</w:t>
      </w:r>
      <w:proofErr w:type="gramStart"/>
      <w:r w:rsidRPr="009575D6">
        <w:rPr>
          <w:lang w:eastAsia="ko-KR"/>
        </w:rPr>
        <w:t>e.g.</w:t>
      </w:r>
      <w:proofErr w:type="gramEnd"/>
      <w:r w:rsidRPr="009575D6">
        <w:rPr>
          <w:lang w:eastAsia="ko-KR"/>
        </w:rPr>
        <w:t xml:space="preserve">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2C178631" w14:textId="77777777" w:rsidR="00ED3981" w:rsidRPr="009575D6" w:rsidRDefault="00ED3981" w:rsidP="00ED3981">
      <w:pPr>
        <w:pStyle w:val="B1"/>
        <w:rPr>
          <w:lang w:eastAsia="ko-KR"/>
        </w:rPr>
      </w:pPr>
      <w:r w:rsidRPr="009575D6">
        <w:rPr>
          <w:lang w:eastAsia="ko-KR"/>
        </w:rPr>
        <w:t>d)</w:t>
      </w:r>
      <w:r w:rsidRPr="009575D6">
        <w:rPr>
          <w:lang w:eastAsia="ko-KR"/>
        </w:rPr>
        <w:tab/>
        <w:t xml:space="preserve">Motion: An event where the UE moves by more than some predefined </w:t>
      </w:r>
      <w:proofErr w:type="gramStart"/>
      <w:r w:rsidRPr="009575D6">
        <w:rPr>
          <w:lang w:eastAsia="ko-KR"/>
        </w:rPr>
        <w:t>straight line</w:t>
      </w:r>
      <w:proofErr w:type="gramEnd"/>
      <w:r w:rsidRPr="009575D6">
        <w:rPr>
          <w:lang w:eastAsia="ko-KR"/>
        </w:rPr>
        <w:t xml:space="preserv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w:t>
      </w:r>
      <w:proofErr w:type="gramStart"/>
      <w:r w:rsidRPr="009575D6">
        <w:rPr>
          <w:lang w:eastAsia="ko-KR"/>
        </w:rPr>
        <w:t>e.g.</w:t>
      </w:r>
      <w:proofErr w:type="gramEnd"/>
      <w:r w:rsidRPr="009575D6">
        <w:rPr>
          <w:lang w:eastAsia="ko-KR"/>
        </w:rPr>
        <w:t xml:space="preserve">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motion event (</w:t>
      </w:r>
      <w:proofErr w:type="gramStart"/>
      <w:r w:rsidRPr="009575D6">
        <w:rPr>
          <w:lang w:eastAsia="ko-KR"/>
        </w:rPr>
        <w:t>e.g.</w:t>
      </w:r>
      <w:proofErr w:type="gramEnd"/>
      <w:r w:rsidRPr="009575D6">
        <w:rPr>
          <w:lang w:eastAsia="ko-KR"/>
        </w:rPr>
        <w:t xml:space="preserve"> to detect if motion event reporting may have been aborted due to UE power off).</w:t>
      </w:r>
    </w:p>
    <w:bookmarkEnd w:id="9"/>
    <w:bookmarkEnd w:id="10"/>
    <w:p w14:paraId="4F1D99BA" w14:textId="77777777" w:rsidR="00DC6AB7" w:rsidRPr="009575D6" w:rsidRDefault="00DC6AB7" w:rsidP="00DC6AB7">
      <w:pPr>
        <w:pStyle w:val="B1"/>
        <w:jc w:val="center"/>
        <w:rPr>
          <w:rFonts w:eastAsiaTheme="minorEastAsia"/>
          <w:color w:val="FF0000"/>
          <w:sz w:val="36"/>
          <w:lang w:eastAsia="zh-CN"/>
        </w:rPr>
      </w:pPr>
      <w:r w:rsidRPr="009575D6">
        <w:rPr>
          <w:rFonts w:eastAsiaTheme="minorEastAsia"/>
          <w:color w:val="FF0000"/>
          <w:sz w:val="36"/>
          <w:lang w:eastAsia="zh-CN"/>
        </w:rPr>
        <w:t xml:space="preserve">**************Next </w:t>
      </w:r>
      <w:r w:rsidRPr="009575D6">
        <w:rPr>
          <w:rFonts w:eastAsiaTheme="minorEastAsia" w:hint="eastAsia"/>
          <w:color w:val="FF0000"/>
          <w:sz w:val="36"/>
          <w:lang w:eastAsia="zh-CN"/>
        </w:rPr>
        <w:t>Change</w:t>
      </w:r>
      <w:r w:rsidRPr="009575D6">
        <w:rPr>
          <w:rFonts w:eastAsiaTheme="minorEastAsia"/>
          <w:color w:val="FF0000"/>
          <w:sz w:val="36"/>
          <w:lang w:eastAsia="zh-CN"/>
        </w:rPr>
        <w:t>**************</w:t>
      </w:r>
    </w:p>
    <w:p w14:paraId="3B7C5DE5" w14:textId="77777777" w:rsidR="00DC6AB7" w:rsidRPr="009575D6" w:rsidRDefault="00DC6AB7" w:rsidP="00DC6AB7">
      <w:pPr>
        <w:pStyle w:val="Heading3"/>
      </w:pPr>
      <w:bookmarkStart w:id="75" w:name="_Toc58920581"/>
      <w:bookmarkStart w:id="76" w:name="_Toc114570767"/>
      <w:r w:rsidRPr="009575D6">
        <w:lastRenderedPageBreak/>
        <w:t>4.3.2</w:t>
      </w:r>
      <w:r w:rsidRPr="009575D6">
        <w:tab/>
        <w:t>LCS Clients, Application Functions and Network Functions</w:t>
      </w:r>
      <w:bookmarkEnd w:id="75"/>
      <w:bookmarkEnd w:id="76"/>
    </w:p>
    <w:p w14:paraId="2D2AE725" w14:textId="3BEA18E9" w:rsidR="00DC6AB7" w:rsidRPr="009575D6" w:rsidRDefault="00DC6AB7" w:rsidP="00DC6AB7">
      <w:pPr>
        <w:rPr>
          <w:lang w:eastAsia="ja-JP"/>
        </w:rPr>
      </w:pPr>
      <w:r w:rsidRPr="009575D6">
        <w:rPr>
          <w:lang w:eastAsia="ja-JP"/>
        </w:rPr>
        <w:t>AFs and NFs may access LCS services from a GMLC in the same trust domain (</w:t>
      </w:r>
      <w:proofErr w:type="gramStart"/>
      <w:r w:rsidRPr="009575D6">
        <w:rPr>
          <w:lang w:eastAsia="ja-JP"/>
        </w:rPr>
        <w:t>e.g.</w:t>
      </w:r>
      <w:proofErr w:type="gramEnd"/>
      <w:r w:rsidRPr="009575D6">
        <w:rPr>
          <w:lang w:eastAsia="ja-JP"/>
        </w:rPr>
        <w:t xml:space="preserve"> in the same PLMN) using the </w:t>
      </w:r>
      <w:proofErr w:type="spellStart"/>
      <w:r w:rsidRPr="009575D6">
        <w:rPr>
          <w:lang w:eastAsia="ja-JP"/>
        </w:rPr>
        <w:t>Ngmlc</w:t>
      </w:r>
      <w:proofErr w:type="spellEnd"/>
      <w:r w:rsidRPr="009575D6">
        <w:rPr>
          <w:lang w:eastAsia="ja-JP"/>
        </w:rPr>
        <w:t xml:space="preserve"> interface or Event Exposure with location information from an AMF in the same trust domain using the </w:t>
      </w:r>
      <w:proofErr w:type="spellStart"/>
      <w:r w:rsidRPr="009575D6">
        <w:rPr>
          <w:lang w:eastAsia="ja-JP"/>
        </w:rPr>
        <w:t>Namf</w:t>
      </w:r>
      <w:proofErr w:type="spellEnd"/>
      <w:r w:rsidRPr="009575D6">
        <w:rPr>
          <w:lang w:eastAsia="ja-JP"/>
        </w:rPr>
        <w:t xml:space="preserve"> interface.</w:t>
      </w:r>
      <w:r w:rsidR="00745199" w:rsidRPr="009575D6">
        <w:rPr>
          <w:lang w:eastAsia="ja-JP"/>
        </w:rPr>
        <w:t xml:space="preserve"> </w:t>
      </w:r>
      <w:ins w:id="77" w:author="vivo1" w:date="2022-11-04T14:43:00Z">
        <w:r w:rsidR="00745199" w:rsidRPr="009575D6">
          <w:rPr>
            <w:lang w:eastAsia="ja-JP"/>
          </w:rPr>
          <w:t>The NWDAF collect</w:t>
        </w:r>
      </w:ins>
      <w:ins w:id="78" w:author="vivo_revision" w:date="2022-11-16T18:36:00Z">
        <w:r w:rsidR="00182753" w:rsidRPr="009575D6">
          <w:rPr>
            <w:lang w:eastAsia="ja-JP"/>
          </w:rPr>
          <w:t>s</w:t>
        </w:r>
      </w:ins>
      <w:ins w:id="79" w:author="vivo1" w:date="2022-11-04T14:43:00Z">
        <w:r w:rsidR="00745199" w:rsidRPr="009575D6">
          <w:rPr>
            <w:lang w:eastAsia="ja-JP"/>
          </w:rPr>
          <w:t xml:space="preserve"> UE location information by accessing GMLC directly.</w:t>
        </w:r>
      </w:ins>
    </w:p>
    <w:p w14:paraId="61F23ED2" w14:textId="304DC171" w:rsidR="00DC6AB7" w:rsidRPr="009575D6" w:rsidRDefault="00DC6AB7" w:rsidP="00DC6AB7">
      <w:pPr>
        <w:rPr>
          <w:lang w:eastAsia="ja-JP"/>
        </w:rPr>
      </w:pPr>
      <w:r w:rsidRPr="009575D6">
        <w:rPr>
          <w:lang w:eastAsia="ja-JP"/>
        </w:rPr>
        <w:t>LCS Clients may access LCS services from a GMLC (</w:t>
      </w:r>
      <w:proofErr w:type="gramStart"/>
      <w:r w:rsidRPr="009575D6">
        <w:rPr>
          <w:lang w:eastAsia="ja-JP"/>
        </w:rPr>
        <w:t>e.g.</w:t>
      </w:r>
      <w:proofErr w:type="gramEnd"/>
      <w:r w:rsidRPr="009575D6">
        <w:rPr>
          <w:lang w:eastAsia="ja-JP"/>
        </w:rPr>
        <w:t xml:space="preserve"> HGMLC) using the Le reference point.</w:t>
      </w:r>
      <w:ins w:id="80" w:author="vivo1" w:date="2022-11-04T14:43:00Z">
        <w:r w:rsidR="00ED3981" w:rsidRPr="009575D6">
          <w:rPr>
            <w:lang w:eastAsia="ja-JP"/>
          </w:rPr>
          <w:t xml:space="preserve"> </w:t>
        </w:r>
      </w:ins>
    </w:p>
    <w:p w14:paraId="2560E9F7" w14:textId="77777777" w:rsidR="00DC6AB7" w:rsidRPr="009575D6" w:rsidRDefault="00DC6AB7" w:rsidP="00DC6AB7">
      <w:pPr>
        <w:rPr>
          <w:lang w:eastAsia="ja-JP"/>
        </w:rPr>
      </w:pPr>
      <w:r w:rsidRPr="009575D6">
        <w:rPr>
          <w:lang w:eastAsia="ja-JP"/>
        </w:rPr>
        <w:t xml:space="preserve">External AFs may access LCS services from an NEF using </w:t>
      </w:r>
      <w:proofErr w:type="spellStart"/>
      <w:r w:rsidRPr="009575D6">
        <w:t>N</w:t>
      </w:r>
      <w:r w:rsidRPr="009575D6">
        <w:rPr>
          <w:rFonts w:hint="eastAsia"/>
          <w:lang w:eastAsia="zh-CN"/>
        </w:rPr>
        <w:t>nef</w:t>
      </w:r>
      <w:proofErr w:type="spellEnd"/>
      <w:r w:rsidRPr="009575D6">
        <w:t xml:space="preserve"> interface or CAPIF API. The CAPIF and associated API provider domain functions are specified in TS 23.222 [24]</w:t>
      </w:r>
      <w:r w:rsidRPr="009575D6">
        <w:rPr>
          <w:lang w:eastAsia="ja-JP"/>
        </w:rPr>
        <w:t>.</w:t>
      </w:r>
    </w:p>
    <w:p w14:paraId="51F10850" w14:textId="77777777" w:rsidR="00DC6AB7" w:rsidRPr="009575D6" w:rsidRDefault="00DC6AB7" w:rsidP="00DC6AB7">
      <w:pPr>
        <w:pStyle w:val="B1"/>
        <w:jc w:val="center"/>
        <w:rPr>
          <w:rFonts w:eastAsiaTheme="minorEastAsia"/>
          <w:color w:val="FF0000"/>
          <w:sz w:val="36"/>
          <w:lang w:eastAsia="zh-CN"/>
        </w:rPr>
      </w:pPr>
      <w:r w:rsidRPr="009575D6">
        <w:rPr>
          <w:rFonts w:eastAsiaTheme="minorEastAsia"/>
          <w:color w:val="FF0000"/>
          <w:sz w:val="36"/>
          <w:lang w:eastAsia="zh-CN"/>
        </w:rPr>
        <w:t xml:space="preserve">**************Next </w:t>
      </w:r>
      <w:r w:rsidRPr="009575D6">
        <w:rPr>
          <w:rFonts w:eastAsiaTheme="minorEastAsia" w:hint="eastAsia"/>
          <w:color w:val="FF0000"/>
          <w:sz w:val="36"/>
          <w:lang w:eastAsia="zh-CN"/>
        </w:rPr>
        <w:t>Change</w:t>
      </w:r>
      <w:r w:rsidRPr="009575D6">
        <w:rPr>
          <w:rFonts w:eastAsiaTheme="minorEastAsia"/>
          <w:color w:val="FF0000"/>
          <w:sz w:val="36"/>
          <w:lang w:eastAsia="zh-CN"/>
        </w:rPr>
        <w:t>**************</w:t>
      </w:r>
    </w:p>
    <w:p w14:paraId="00A02C6D" w14:textId="77777777" w:rsidR="00ED3981" w:rsidRPr="009575D6" w:rsidRDefault="00ED3981" w:rsidP="00ED3981">
      <w:pPr>
        <w:pStyle w:val="Heading3"/>
      </w:pPr>
      <w:bookmarkStart w:id="81" w:name="_Toc58920582"/>
      <w:bookmarkStart w:id="82" w:name="_Toc114570768"/>
      <w:bookmarkStart w:id="83" w:name="_Toc114570773"/>
      <w:r w:rsidRPr="009575D6">
        <w:t>4.3.3</w:t>
      </w:r>
      <w:r w:rsidRPr="009575D6">
        <w:tab/>
        <w:t>Gateway Mobile Location Centre, GMLC</w:t>
      </w:r>
      <w:bookmarkEnd w:id="81"/>
      <w:bookmarkEnd w:id="82"/>
    </w:p>
    <w:p w14:paraId="1BD4F6EA" w14:textId="77777777" w:rsidR="00ED3981" w:rsidRPr="009575D6" w:rsidRDefault="00ED3981" w:rsidP="00ED3981">
      <w:pPr>
        <w:rPr>
          <w:lang w:eastAsia="ja-JP"/>
        </w:rPr>
      </w:pPr>
      <w:r w:rsidRPr="009575D6">
        <w:rPr>
          <w:lang w:eastAsia="ja-JP"/>
        </w:rPr>
        <w:t>The Gateway Mobile Location Centre (GMLC) contains functionality required to support LCS. In one PLMN, there may be more than one GMLC.</w:t>
      </w:r>
    </w:p>
    <w:p w14:paraId="54113404" w14:textId="77777777" w:rsidR="00ED3981" w:rsidRPr="009575D6" w:rsidRDefault="00ED3981" w:rsidP="00ED3981">
      <w:pPr>
        <w:rPr>
          <w:lang w:eastAsia="ja-JP"/>
        </w:rPr>
      </w:pPr>
      <w:r w:rsidRPr="009575D6">
        <w:rPr>
          <w:lang w:eastAsia="ja-JP"/>
        </w:rPr>
        <w:t>A GMLC is the first node an external LCS client accesses in a PLMN (</w:t>
      </w:r>
      <w:proofErr w:type="gramStart"/>
      <w:r w:rsidRPr="009575D6">
        <w:rPr>
          <w:lang w:eastAsia="ja-JP"/>
        </w:rPr>
        <w:t>i.e.</w:t>
      </w:r>
      <w:proofErr w:type="gramEnd"/>
      <w:r w:rsidRPr="009575D6">
        <w:rPr>
          <w:lang w:eastAsia="ja-JP"/>
        </w:rPr>
        <w:t xml:space="preserve"> the Le reference point is supported by the GMLC). AFs and NFs may access GMLC directly or via NEF. The GMLC may request routing information and/or target UE privacy information from the UDM via the </w:t>
      </w:r>
      <w:proofErr w:type="spellStart"/>
      <w:r w:rsidRPr="009575D6">
        <w:rPr>
          <w:lang w:eastAsia="ja-JP"/>
        </w:rPr>
        <w:t>N</w:t>
      </w:r>
      <w:r w:rsidRPr="009575D6">
        <w:rPr>
          <w:noProof/>
          <w:lang w:eastAsia="ja-JP"/>
        </w:rPr>
        <w:t>udm</w:t>
      </w:r>
      <w:proofErr w:type="spellEnd"/>
      <w:r w:rsidRPr="009575D6">
        <w:rPr>
          <w:lang w:eastAsia="ja-JP"/>
        </w:rPr>
        <w:t xml:space="preserve"> interface. After performing authorization of an external LCS Client or AF and verifying target UE privacy, a GMLC forwards a location request to either a serving AMF using </w:t>
      </w:r>
      <w:proofErr w:type="spellStart"/>
      <w:r w:rsidRPr="009575D6">
        <w:rPr>
          <w:lang w:eastAsia="ja-JP"/>
        </w:rPr>
        <w:t>Namf</w:t>
      </w:r>
      <w:proofErr w:type="spellEnd"/>
      <w:r w:rsidRPr="009575D6">
        <w:rPr>
          <w:lang w:eastAsia="ja-JP"/>
        </w:rPr>
        <w:t xml:space="preserve"> interface or to a GMLC in another PLMN using the </w:t>
      </w:r>
      <w:proofErr w:type="spellStart"/>
      <w:r w:rsidRPr="009575D6">
        <w:rPr>
          <w:lang w:eastAsia="ja-JP"/>
        </w:rPr>
        <w:t>Ngmlc</w:t>
      </w:r>
      <w:proofErr w:type="spellEnd"/>
      <w:r w:rsidRPr="009575D6">
        <w:rPr>
          <w:lang w:eastAsia="ja-JP"/>
        </w:rPr>
        <w:t xml:space="preserve"> interface in the case of a roaming UE.</w:t>
      </w:r>
    </w:p>
    <w:p w14:paraId="33056DF6" w14:textId="77777777" w:rsidR="00ED3981" w:rsidRPr="009575D6" w:rsidRDefault="00ED3981" w:rsidP="00ED3981">
      <w:pPr>
        <w:rPr>
          <w:lang w:eastAsia="ja-JP"/>
        </w:rPr>
      </w:pPr>
      <w:r w:rsidRPr="009575D6">
        <w:rPr>
          <w:lang w:eastAsia="ja-JP"/>
        </w:rPr>
        <w:t>The target UE's privacy profile settings shall always be checked in the UE's home PLMN prior to delivering a location estimate.</w:t>
      </w:r>
    </w:p>
    <w:p w14:paraId="725832C2" w14:textId="77777777" w:rsidR="00ED3981" w:rsidRPr="009575D6" w:rsidRDefault="00ED3981" w:rsidP="00ED3981">
      <w:pPr>
        <w:rPr>
          <w:lang w:eastAsia="ja-JP"/>
        </w:rPr>
      </w:pPr>
      <w:r w:rsidRPr="009575D6">
        <w:rPr>
          <w:lang w:eastAsia="ja-JP"/>
        </w:rPr>
        <w:t>The "Visited GMLC" (VGMLC) is the GMLC, which is associated with the serving node of the target UE.</w:t>
      </w:r>
    </w:p>
    <w:p w14:paraId="3CA025C0" w14:textId="77777777" w:rsidR="00ED3981" w:rsidRPr="009575D6" w:rsidRDefault="00ED3981" w:rsidP="00ED3981">
      <w:pPr>
        <w:rPr>
          <w:lang w:eastAsia="ja-JP"/>
        </w:rPr>
      </w:pPr>
      <w:r w:rsidRPr="009575D6">
        <w:rPr>
          <w:lang w:eastAsia="ja-JP"/>
        </w:rPr>
        <w:t>The "Home GMLC" (HGMLC) is the GMLC residing in the target UE's home PLMN, which is responsible for the control of privacy checking of the target UE.</w:t>
      </w:r>
    </w:p>
    <w:p w14:paraId="66D51888" w14:textId="77777777" w:rsidR="00ED3981" w:rsidRPr="009575D6" w:rsidRDefault="00ED3981" w:rsidP="00ED3981">
      <w:pPr>
        <w:rPr>
          <w:lang w:eastAsia="ja-JP"/>
        </w:rPr>
      </w:pPr>
      <w:r w:rsidRPr="009575D6">
        <w:rPr>
          <w:lang w:eastAsia="ja-JP"/>
        </w:rPr>
        <w:t>Additional functions which may be performed by a GMLC to support location services include the following.</w:t>
      </w:r>
    </w:p>
    <w:p w14:paraId="181AF4D2" w14:textId="77777777" w:rsidR="00ED3981" w:rsidRPr="009575D6" w:rsidRDefault="00ED3981" w:rsidP="00ED3981">
      <w:pPr>
        <w:pStyle w:val="B1"/>
      </w:pPr>
      <w:r w:rsidRPr="009575D6">
        <w:t>-</w:t>
      </w:r>
      <w:r w:rsidRPr="009575D6">
        <w:tab/>
        <w:t>At an HGMLC, determine the serving AMF for a target UE when there is more than one serving AMF.</w:t>
      </w:r>
    </w:p>
    <w:p w14:paraId="5D2EE6D7" w14:textId="77777777" w:rsidR="00ED3981" w:rsidRPr="009575D6" w:rsidRDefault="00ED3981" w:rsidP="00ED3981">
      <w:pPr>
        <w:pStyle w:val="B1"/>
      </w:pPr>
      <w:r w:rsidRPr="009575D6">
        <w:t>-</w:t>
      </w:r>
      <w:r w:rsidRPr="009575D6">
        <w:tab/>
        <w:t>At an HGMLC, determine whether to attempt a second location request for a target UE from a different AMF when location information returned by a first AMF does not meet QoS requirements and there is more than one serving AMF.</w:t>
      </w:r>
    </w:p>
    <w:p w14:paraId="6B5ABC0A" w14:textId="267D14AE" w:rsidR="00ED3981" w:rsidRPr="009575D6" w:rsidRDefault="00ED3981" w:rsidP="00ED3981">
      <w:pPr>
        <w:pStyle w:val="B1"/>
        <w:rPr>
          <w:ins w:id="84" w:author="vivo1" w:date="2022-11-04T14:58:00Z"/>
        </w:rPr>
      </w:pPr>
      <w:r w:rsidRPr="009575D6">
        <w:t>-</w:t>
      </w:r>
      <w:r w:rsidRPr="009575D6">
        <w:tab/>
        <w:t>At an HGMLC, support location requests from an external LCS client or NEF for a 5GC-MT-LR and deferred 5GC-MT-LR for periodic, triggered and UE available location events.</w:t>
      </w:r>
    </w:p>
    <w:p w14:paraId="278F0BBD" w14:textId="26859C20" w:rsidR="00ED3981" w:rsidRPr="009575D6" w:rsidRDefault="00ED3981" w:rsidP="00ED3981">
      <w:pPr>
        <w:pStyle w:val="B1"/>
      </w:pPr>
      <w:ins w:id="85" w:author="vivo1" w:date="2022-11-04T14:58:00Z">
        <w:r w:rsidRPr="009575D6">
          <w:t>-</w:t>
        </w:r>
        <w:r w:rsidRPr="009575D6">
          <w:tab/>
          <w:t xml:space="preserve">At an HGMLC, support </w:t>
        </w:r>
        <w:del w:id="86" w:author="vivo_r3" w:date="2022-11-18T08:44:00Z">
          <w:r w:rsidRPr="008A6F2B" w:rsidDel="004C2019">
            <w:rPr>
              <w:highlight w:val="cyan"/>
            </w:rPr>
            <w:delText>location comparison</w:delText>
          </w:r>
        </w:del>
      </w:ins>
      <w:ins w:id="87" w:author="vivo_r3" w:date="2022-11-18T08:44:00Z">
        <w:r w:rsidR="004C2019" w:rsidRPr="008A6F2B">
          <w:rPr>
            <w:highlight w:val="cyan"/>
          </w:rPr>
          <w:t>additional check</w:t>
        </w:r>
      </w:ins>
      <w:ins w:id="88" w:author="vivo1" w:date="2022-11-04T14:58:00Z">
        <w:r w:rsidRPr="008A6F2B">
          <w:rPr>
            <w:highlight w:val="cyan"/>
          </w:rPr>
          <w:t xml:space="preserve"> </w:t>
        </w:r>
        <w:r w:rsidRPr="008A6F2B">
          <w:rPr>
            <w:highlight w:val="cyan"/>
            <w:lang w:eastAsia="ko-KR"/>
          </w:rPr>
          <w:t xml:space="preserve">of </w:t>
        </w:r>
      </w:ins>
      <w:ins w:id="89" w:author="vivo_r3" w:date="2022-11-18T08:44:00Z">
        <w:r w:rsidR="004C2019" w:rsidRPr="008A6F2B">
          <w:rPr>
            <w:highlight w:val="cyan"/>
            <w:lang w:eastAsia="ko-KR"/>
          </w:rPr>
          <w:t xml:space="preserve">whether </w:t>
        </w:r>
      </w:ins>
      <w:ins w:id="90" w:author="vivo1" w:date="2022-11-04T14:58:00Z">
        <w:r w:rsidRPr="008A6F2B">
          <w:rPr>
            <w:highlight w:val="cyan"/>
            <w:lang w:eastAsia="ko-KR"/>
          </w:rPr>
          <w:t xml:space="preserve">the </w:t>
        </w:r>
      </w:ins>
      <w:ins w:id="91" w:author="vivo_revision" w:date="2022-11-16T18:29:00Z">
        <w:r w:rsidR="00182753" w:rsidRPr="008A6F2B">
          <w:rPr>
            <w:highlight w:val="cyan"/>
            <w:lang w:eastAsia="ko-KR"/>
          </w:rPr>
          <w:t xml:space="preserve">UE </w:t>
        </w:r>
      </w:ins>
      <w:ins w:id="92" w:author="vivo_r3" w:date="2022-11-18T08:44:00Z">
        <w:r w:rsidR="004C2019" w:rsidRPr="008A6F2B">
          <w:rPr>
            <w:highlight w:val="cyan"/>
            <w:lang w:eastAsia="ko-KR"/>
          </w:rPr>
          <w:t xml:space="preserve">is </w:t>
        </w:r>
      </w:ins>
      <w:ins w:id="93" w:author="vivo1" w:date="2022-11-04T14:58:00Z">
        <w:r w:rsidRPr="008A6F2B">
          <w:rPr>
            <w:highlight w:val="cyan"/>
            <w:lang w:eastAsia="ko-KR"/>
          </w:rPr>
          <w:t>locat</w:t>
        </w:r>
      </w:ins>
      <w:ins w:id="94" w:author="vivo_r3" w:date="2022-11-18T08:44:00Z">
        <w:r w:rsidR="004C2019" w:rsidRPr="008A6F2B">
          <w:rPr>
            <w:highlight w:val="cyan"/>
            <w:lang w:eastAsia="ko-KR"/>
          </w:rPr>
          <w:t xml:space="preserve">ed </w:t>
        </w:r>
      </w:ins>
      <w:ins w:id="95" w:author="vivo_r3" w:date="2022-11-18T09:03:00Z">
        <w:r w:rsidR="000C4F77" w:rsidRPr="008A6F2B">
          <w:rPr>
            <w:highlight w:val="cyan"/>
            <w:lang w:eastAsia="ko-KR"/>
          </w:rPr>
          <w:t xml:space="preserve">within </w:t>
        </w:r>
      </w:ins>
      <w:ins w:id="96" w:author="vivo1" w:date="2022-11-04T14:58:00Z">
        <w:del w:id="97" w:author="vivo_r3" w:date="2022-11-18T08:44:00Z">
          <w:r w:rsidRPr="008A6F2B" w:rsidDel="004C2019">
            <w:rPr>
              <w:highlight w:val="cyan"/>
              <w:lang w:eastAsia="ko-KR"/>
            </w:rPr>
            <w:delText xml:space="preserve">ion estimate and </w:delText>
          </w:r>
        </w:del>
        <w:r w:rsidRPr="008A6F2B">
          <w:rPr>
            <w:highlight w:val="cyan"/>
            <w:lang w:eastAsia="ko-KR"/>
          </w:rPr>
          <w:t xml:space="preserve">the </w:t>
        </w:r>
      </w:ins>
      <w:ins w:id="98" w:author="vivo_r3" w:date="2022-11-18T08:46:00Z">
        <w:r w:rsidR="001444A6" w:rsidRPr="008A6F2B">
          <w:rPr>
            <w:highlight w:val="cyan"/>
            <w:lang w:eastAsia="ko-KR"/>
          </w:rPr>
          <w:t xml:space="preserve">requested </w:t>
        </w:r>
      </w:ins>
      <w:ins w:id="99" w:author="vivo1" w:date="2022-11-04T14:58:00Z">
        <w:r w:rsidRPr="008A6F2B">
          <w:rPr>
            <w:highlight w:val="cyan"/>
            <w:lang w:eastAsia="ko-KR"/>
          </w:rPr>
          <w:t xml:space="preserve">target </w:t>
        </w:r>
        <w:del w:id="100" w:author="vivo_r3" w:date="2022-11-18T08:47:00Z">
          <w:r w:rsidRPr="008A6F2B" w:rsidDel="001444A6">
            <w:rPr>
              <w:highlight w:val="cyan"/>
              <w:lang w:eastAsia="ko-KR"/>
            </w:rPr>
            <w:delText xml:space="preserve">geographical </w:delText>
          </w:r>
        </w:del>
        <w:r w:rsidRPr="008A6F2B">
          <w:rPr>
            <w:highlight w:val="cyan"/>
            <w:lang w:eastAsia="ko-KR"/>
          </w:rPr>
          <w:t xml:space="preserve">area for </w:t>
        </w:r>
      </w:ins>
      <w:ins w:id="101" w:author="vivo_r3" w:date="2022-11-18T08:46:00Z">
        <w:r w:rsidR="001444A6" w:rsidRPr="008A6F2B">
          <w:rPr>
            <w:highlight w:val="cyan"/>
          </w:rPr>
          <w:t>deferred 5GC-MT-LR for periodic, triggered and UE available location events</w:t>
        </w:r>
      </w:ins>
      <w:ins w:id="102" w:author="vivo1" w:date="2022-11-04T14:58:00Z">
        <w:del w:id="103" w:author="vivo_r3" w:date="2022-11-18T08:46:00Z">
          <w:r w:rsidRPr="009575D6" w:rsidDel="001444A6">
            <w:delText>periodic or triggered location</w:delText>
          </w:r>
        </w:del>
        <w:r w:rsidRPr="009575D6">
          <w:rPr>
            <w:lang w:eastAsia="ko-KR"/>
          </w:rPr>
          <w:t>.</w:t>
        </w:r>
      </w:ins>
    </w:p>
    <w:p w14:paraId="12ECC817" w14:textId="77777777" w:rsidR="00ED3981" w:rsidRPr="009575D6" w:rsidRDefault="00ED3981" w:rsidP="00ED3981">
      <w:pPr>
        <w:pStyle w:val="B1"/>
      </w:pPr>
      <w:r w:rsidRPr="009575D6">
        <w:t>-</w:t>
      </w:r>
      <w:r w:rsidRPr="009575D6">
        <w:tab/>
        <w:t>At an HGMLC, forward location requests for a roaming UE to a VGMLC or serving AMF in the VPLMN based on deployment configurations.</w:t>
      </w:r>
    </w:p>
    <w:p w14:paraId="20C4E8F5" w14:textId="77777777" w:rsidR="00ED3981" w:rsidRPr="009575D6" w:rsidRDefault="00ED3981" w:rsidP="00ED3981">
      <w:pPr>
        <w:pStyle w:val="B1"/>
      </w:pPr>
      <w:r w:rsidRPr="009575D6">
        <w:t>-</w:t>
      </w:r>
      <w:r w:rsidRPr="009575D6">
        <w:tab/>
        <w:t>At an HGMLC, receive event reports from a VGMLC or LMF for a deferred 5GC-MT-LR for periodic or triggered location and return to an external LCS Client or NEF.</w:t>
      </w:r>
    </w:p>
    <w:p w14:paraId="3D29C73C" w14:textId="77777777" w:rsidR="00ED3981" w:rsidRPr="009575D6" w:rsidRDefault="00ED3981" w:rsidP="00ED3981">
      <w:pPr>
        <w:pStyle w:val="B1"/>
        <w:rPr>
          <w:rFonts w:eastAsia="宋体"/>
          <w:lang w:eastAsia="zh-CN"/>
        </w:rPr>
      </w:pPr>
      <w:r w:rsidRPr="009575D6">
        <w:t>-</w:t>
      </w:r>
      <w:r w:rsidRPr="009575D6">
        <w:tab/>
        <w:t>At an HGMLC, support cancelation of a periodic or triggered location.</w:t>
      </w:r>
    </w:p>
    <w:p w14:paraId="06CD2689" w14:textId="77777777" w:rsidR="00ED3981" w:rsidRPr="009575D6" w:rsidRDefault="00ED3981" w:rsidP="00ED3981">
      <w:pPr>
        <w:pStyle w:val="B1"/>
        <w:rPr>
          <w:rFonts w:eastAsia="等线"/>
          <w:lang w:eastAsia="zh-CN"/>
        </w:rPr>
      </w:pPr>
      <w:r w:rsidRPr="009575D6">
        <w:rPr>
          <w:rFonts w:eastAsia="等线" w:hint="eastAsia"/>
          <w:lang w:eastAsia="zh-CN"/>
        </w:rPr>
        <w:t>-</w:t>
      </w:r>
      <w:r w:rsidRPr="009575D6">
        <w:rPr>
          <w:rFonts w:eastAsia="等线"/>
          <w:lang w:eastAsia="zh-CN"/>
        </w:rPr>
        <w:tab/>
        <w:t>At an HGMLC, receive location information from an VGMLC for a 5GC-MO-LR and forwards to an LCS Client or an AF (via NEF) if requested by the UE.</w:t>
      </w:r>
    </w:p>
    <w:p w14:paraId="074C122A" w14:textId="77777777" w:rsidR="00ED3981" w:rsidRPr="009575D6" w:rsidRDefault="00ED3981" w:rsidP="00ED3981">
      <w:pPr>
        <w:pStyle w:val="B1"/>
      </w:pPr>
      <w:r w:rsidRPr="009575D6">
        <w:t>-</w:t>
      </w:r>
      <w:r w:rsidRPr="009575D6">
        <w:tab/>
        <w:t>At a VGMLC, receive location requests from an HGMLC for a roaming UE and forward to a serving AMF.</w:t>
      </w:r>
    </w:p>
    <w:p w14:paraId="0C61982C" w14:textId="77777777" w:rsidR="00ED3981" w:rsidRPr="009575D6" w:rsidRDefault="00ED3981" w:rsidP="00ED3981">
      <w:pPr>
        <w:pStyle w:val="B1"/>
        <w:rPr>
          <w:rFonts w:eastAsia="宋体"/>
          <w:lang w:eastAsia="zh-CN"/>
        </w:rPr>
      </w:pPr>
      <w:r w:rsidRPr="009575D6">
        <w:t>-</w:t>
      </w:r>
      <w:r w:rsidRPr="009575D6">
        <w:tab/>
        <w:t>At a VGMLC, receive event reports from an LMF for a deferred 5GC-MT-LR for periodic or triggered location for a roaming UE and forward to an HGMLC.</w:t>
      </w:r>
    </w:p>
    <w:p w14:paraId="17178B55" w14:textId="77777777" w:rsidR="00ED3981" w:rsidRPr="009575D6" w:rsidRDefault="00ED3981" w:rsidP="00ED3981">
      <w:pPr>
        <w:pStyle w:val="B1"/>
        <w:rPr>
          <w:lang w:val="x-none" w:eastAsia="zh-CN"/>
        </w:rPr>
      </w:pPr>
      <w:r w:rsidRPr="009575D6">
        <w:rPr>
          <w:rFonts w:hint="eastAsia"/>
          <w:lang w:eastAsia="zh-CN"/>
        </w:rPr>
        <w:t>-</w:t>
      </w:r>
      <w:r w:rsidRPr="009575D6">
        <w:rPr>
          <w:lang w:eastAsia="zh-CN"/>
        </w:rPr>
        <w:tab/>
        <w:t>At a VGMLC, receive location information from an AMF for a 5GC-MO-LR and forwards to an HGMLC.</w:t>
      </w:r>
    </w:p>
    <w:p w14:paraId="7D48E9F5" w14:textId="77777777" w:rsidR="00ED3981" w:rsidRPr="009575D6" w:rsidRDefault="00ED3981" w:rsidP="00ED3981">
      <w:pPr>
        <w:pStyle w:val="B1"/>
        <w:rPr>
          <w:lang w:eastAsia="zh-CN"/>
        </w:rPr>
      </w:pPr>
      <w:r w:rsidRPr="009575D6">
        <w:rPr>
          <w:lang w:eastAsia="zh-CN"/>
        </w:rPr>
        <w:lastRenderedPageBreak/>
        <w:t>-</w:t>
      </w:r>
      <w:r w:rsidRPr="009575D6">
        <w:rPr>
          <w:lang w:eastAsia="zh-CN"/>
        </w:rPr>
        <w:tab/>
        <w:t xml:space="preserve">At an HGMLC, reject the LCS request coming from a LCS client, </w:t>
      </w:r>
      <w:proofErr w:type="gramStart"/>
      <w:r w:rsidRPr="009575D6">
        <w:rPr>
          <w:lang w:eastAsia="zh-CN"/>
        </w:rPr>
        <w:t>e.g.</w:t>
      </w:r>
      <w:proofErr w:type="gramEnd"/>
      <w:r w:rsidRPr="009575D6">
        <w:rPr>
          <w:lang w:eastAsia="zh-CN"/>
        </w:rPr>
        <w:t xml:space="preserve"> when the number of Target UEs in the LCS request exceeds the Maximum Target UE Number of such client.</w:t>
      </w:r>
    </w:p>
    <w:p w14:paraId="7144510A" w14:textId="77777777" w:rsidR="00ED3981" w:rsidRPr="009575D6" w:rsidRDefault="00ED3981" w:rsidP="00ED3981">
      <w:pPr>
        <w:pStyle w:val="B1"/>
        <w:rPr>
          <w:lang w:eastAsia="zh-CN"/>
        </w:rPr>
      </w:pPr>
      <w:r w:rsidRPr="009575D6">
        <w:rPr>
          <w:lang w:eastAsia="zh-CN"/>
        </w:rPr>
        <w:t>-</w:t>
      </w:r>
      <w:r w:rsidRPr="009575D6">
        <w:rPr>
          <w:lang w:eastAsia="zh-CN"/>
        </w:rPr>
        <w:tab/>
        <w:t>At an HGMLC, allocate the reference number for each location request from an external LCS client for LDR.</w:t>
      </w:r>
    </w:p>
    <w:p w14:paraId="64E5E258" w14:textId="77777777" w:rsidR="00ED3981" w:rsidRPr="009575D6" w:rsidRDefault="00ED3981" w:rsidP="00ED3981">
      <w:pPr>
        <w:pStyle w:val="B1"/>
        <w:rPr>
          <w:lang w:eastAsia="zh-CN"/>
        </w:rPr>
      </w:pPr>
      <w:r w:rsidRPr="009575D6">
        <w:rPr>
          <w:lang w:eastAsia="zh-CN"/>
        </w:rPr>
        <w:t>-</w:t>
      </w:r>
      <w:r w:rsidRPr="009575D6">
        <w:rPr>
          <w:lang w:eastAsia="zh-CN"/>
        </w:rPr>
        <w:tab/>
        <w:t xml:space="preserve">At an HGMLC, assign the pseudonym if pseudonym indicator is received in the service request and transfer it to external LCS client, </w:t>
      </w:r>
      <w:proofErr w:type="gramStart"/>
      <w:r w:rsidRPr="009575D6">
        <w:rPr>
          <w:lang w:eastAsia="zh-CN"/>
        </w:rPr>
        <w:t>e.g.</w:t>
      </w:r>
      <w:proofErr w:type="gramEnd"/>
      <w:r w:rsidRPr="009575D6">
        <w:rPr>
          <w:lang w:eastAsia="zh-CN"/>
        </w:rPr>
        <w:t xml:space="preserve"> when core network provides the UE's location information to LCS client. Resolve the </w:t>
      </w:r>
      <w:proofErr w:type="spellStart"/>
      <w:r w:rsidRPr="009575D6">
        <w:rPr>
          <w:lang w:eastAsia="zh-CN"/>
        </w:rPr>
        <w:t>verinym</w:t>
      </w:r>
      <w:proofErr w:type="spellEnd"/>
      <w:r w:rsidRPr="009575D6">
        <w:rPr>
          <w:lang w:eastAsia="zh-CN"/>
        </w:rPr>
        <w:t xml:space="preserve"> from the pseudonym, if it is received from the LCS client.</w:t>
      </w:r>
    </w:p>
    <w:p w14:paraId="62293198" w14:textId="77777777" w:rsidR="00ED3981" w:rsidRPr="009575D6" w:rsidRDefault="00ED3981" w:rsidP="00ED3981">
      <w:pPr>
        <w:pStyle w:val="B1"/>
      </w:pPr>
      <w:r w:rsidRPr="009575D6">
        <w:t>-</w:t>
      </w:r>
      <w:r w:rsidRPr="009575D6">
        <w:tab/>
        <w:t>At an HGMLC, resolve group identifier to identifier of individual UEs and aggregate responses to LCS Client or NEF during bulk operation procedure.</w:t>
      </w:r>
    </w:p>
    <w:bookmarkEnd w:id="83"/>
    <w:p w14:paraId="0F6C8FB2" w14:textId="77777777" w:rsidR="00DC6AB7" w:rsidRPr="009575D6" w:rsidRDefault="00DC6AB7" w:rsidP="00DC6AB7">
      <w:pPr>
        <w:pStyle w:val="B1"/>
        <w:jc w:val="center"/>
        <w:rPr>
          <w:rFonts w:eastAsiaTheme="minorEastAsia"/>
          <w:color w:val="FF0000"/>
          <w:sz w:val="36"/>
          <w:lang w:eastAsia="zh-CN"/>
        </w:rPr>
      </w:pPr>
      <w:r w:rsidRPr="009575D6">
        <w:rPr>
          <w:rFonts w:eastAsiaTheme="minorEastAsia"/>
          <w:color w:val="FF0000"/>
          <w:sz w:val="36"/>
          <w:lang w:eastAsia="zh-CN"/>
        </w:rPr>
        <w:t xml:space="preserve">**************Next </w:t>
      </w:r>
      <w:r w:rsidRPr="009575D6">
        <w:rPr>
          <w:rFonts w:eastAsiaTheme="minorEastAsia" w:hint="eastAsia"/>
          <w:color w:val="FF0000"/>
          <w:sz w:val="36"/>
          <w:lang w:eastAsia="zh-CN"/>
        </w:rPr>
        <w:t>Change</w:t>
      </w:r>
      <w:r w:rsidRPr="009575D6">
        <w:rPr>
          <w:rFonts w:eastAsiaTheme="minorEastAsia"/>
          <w:color w:val="FF0000"/>
          <w:sz w:val="36"/>
          <w:lang w:eastAsia="zh-CN"/>
        </w:rPr>
        <w:t>**************</w:t>
      </w:r>
    </w:p>
    <w:p w14:paraId="7041281D" w14:textId="77777777" w:rsidR="00DC6AB7" w:rsidRPr="009575D6" w:rsidRDefault="00DC6AB7" w:rsidP="00DC6AB7">
      <w:pPr>
        <w:pStyle w:val="Heading2"/>
      </w:pPr>
      <w:bookmarkStart w:id="104" w:name="_Toc58920625"/>
      <w:bookmarkStart w:id="105" w:name="_Toc114570811"/>
      <w:r w:rsidRPr="009575D6">
        <w:t>5.5</w:t>
      </w:r>
      <w:r w:rsidRPr="009575D6">
        <w:tab/>
        <w:t>Location service exposure</w:t>
      </w:r>
      <w:bookmarkEnd w:id="104"/>
      <w:bookmarkEnd w:id="105"/>
    </w:p>
    <w:p w14:paraId="0EACD7E6" w14:textId="77777777" w:rsidR="00DC6AB7" w:rsidRPr="009575D6" w:rsidRDefault="00DC6AB7" w:rsidP="00DC6AB7">
      <w:r w:rsidRPr="009575D6">
        <w:t>Location service can be exposed to the authorized control plane NF or the LCS client to obtain the UE location to enable their application and services using the MT-LR procedure. For the location service exposed to the AF which is not allowed to directly interact with the GMLC or AMF, CAPIF API may be used between NEF and the AF as described in clause 6.2.5.1 of TS 23.501 [18].</w:t>
      </w:r>
    </w:p>
    <w:p w14:paraId="17E353AC" w14:textId="77777777" w:rsidR="00DC6AB7" w:rsidRPr="009575D6" w:rsidRDefault="00DC6AB7" w:rsidP="00DC6AB7">
      <w:r w:rsidRPr="009575D6">
        <w:t>For location service exposure, there are two types of location service requests as defined in clause 4.1a.4 and clause 4.1a.5:</w:t>
      </w:r>
    </w:p>
    <w:p w14:paraId="070D9B0B" w14:textId="77777777" w:rsidR="00DC6AB7" w:rsidRPr="009575D6" w:rsidRDefault="00DC6AB7" w:rsidP="00DC6AB7">
      <w:pPr>
        <w:pStyle w:val="B1"/>
      </w:pPr>
      <w:r w:rsidRPr="009575D6">
        <w:t>-</w:t>
      </w:r>
      <w:r w:rsidRPr="009575D6">
        <w:tab/>
        <w:t>Location Immediate Request (LIR); and</w:t>
      </w:r>
    </w:p>
    <w:p w14:paraId="3001B942" w14:textId="77777777" w:rsidR="00DC6AB7" w:rsidRPr="009575D6" w:rsidRDefault="00DC6AB7" w:rsidP="00DC6AB7">
      <w:pPr>
        <w:pStyle w:val="B1"/>
      </w:pPr>
      <w:r w:rsidRPr="009575D6">
        <w:t>-</w:t>
      </w:r>
      <w:r w:rsidRPr="009575D6">
        <w:tab/>
        <w:t>Location Deferred Request (LDR).</w:t>
      </w:r>
    </w:p>
    <w:p w14:paraId="4D2CDEA9" w14:textId="77777777" w:rsidR="00DC6AB7" w:rsidRPr="009575D6" w:rsidRDefault="00DC6AB7" w:rsidP="00DC6AB7">
      <w:r w:rsidRPr="009575D6">
        <w:t>The following attributes may be included in the location service requests:</w:t>
      </w:r>
    </w:p>
    <w:p w14:paraId="4D66D063" w14:textId="77777777" w:rsidR="00DC6AB7" w:rsidRPr="009575D6" w:rsidRDefault="00DC6AB7" w:rsidP="00DC6AB7">
      <w:pPr>
        <w:pStyle w:val="B1"/>
      </w:pPr>
      <w:r w:rsidRPr="009575D6">
        <w:t>-</w:t>
      </w:r>
      <w:r w:rsidRPr="009575D6">
        <w:tab/>
        <w:t>Target UE identity;</w:t>
      </w:r>
    </w:p>
    <w:p w14:paraId="7C553B61" w14:textId="77777777" w:rsidR="00DC6AB7" w:rsidRPr="009575D6" w:rsidRDefault="00DC6AB7" w:rsidP="00DC6AB7">
      <w:pPr>
        <w:pStyle w:val="B1"/>
      </w:pPr>
      <w:r w:rsidRPr="009575D6">
        <w:t>-</w:t>
      </w:r>
      <w:r w:rsidRPr="009575D6">
        <w:tab/>
        <w:t>LCS Client identity or AF ID;</w:t>
      </w:r>
    </w:p>
    <w:p w14:paraId="6CD3FB23" w14:textId="77777777" w:rsidR="00DC6AB7" w:rsidRPr="009575D6" w:rsidRDefault="00DC6AB7" w:rsidP="00DC6AB7">
      <w:pPr>
        <w:pStyle w:val="B1"/>
        <w:rPr>
          <w:lang w:eastAsia="ko-KR"/>
        </w:rPr>
      </w:pPr>
      <w:r w:rsidRPr="009575D6">
        <w:t>-</w:t>
      </w:r>
      <w:r w:rsidRPr="009575D6">
        <w:tab/>
        <w:t>Service identity, if needed;</w:t>
      </w:r>
    </w:p>
    <w:p w14:paraId="1B565425" w14:textId="77777777" w:rsidR="00DC6AB7" w:rsidRPr="009575D6" w:rsidRDefault="00DC6AB7" w:rsidP="00DC6AB7">
      <w:pPr>
        <w:pStyle w:val="B1"/>
      </w:pPr>
      <w:r w:rsidRPr="009575D6">
        <w:t>-</w:t>
      </w:r>
      <w:r w:rsidRPr="009575D6">
        <w:tab/>
        <w:t>Codeword, if needed;</w:t>
      </w:r>
    </w:p>
    <w:p w14:paraId="532AFB50" w14:textId="63328EF9" w:rsidR="00921A9F" w:rsidRPr="009575D6" w:rsidRDefault="00DC6AB7" w:rsidP="00ED3981">
      <w:pPr>
        <w:pStyle w:val="B1"/>
        <w:rPr>
          <w:ins w:id="106" w:author="vivo1" w:date="2022-11-04T14:42:00Z"/>
        </w:rPr>
      </w:pPr>
      <w:r w:rsidRPr="009575D6">
        <w:t>-</w:t>
      </w:r>
      <w:r w:rsidRPr="009575D6">
        <w:tab/>
        <w:t xml:space="preserve">Type of Event definition, </w:t>
      </w:r>
      <w:proofErr w:type="gramStart"/>
      <w:r w:rsidRPr="009575D6">
        <w:t>i.e.</w:t>
      </w:r>
      <w:proofErr w:type="gramEnd"/>
      <w:r w:rsidRPr="009575D6">
        <w:t xml:space="preserve"> UE available, change of area, motion or periodic location, applicable to deferred location requests only</w:t>
      </w:r>
    </w:p>
    <w:p w14:paraId="25A3C8D7" w14:textId="5E1AFF6B" w:rsidR="00ED3981" w:rsidRPr="009575D6" w:rsidRDefault="00ED3981" w:rsidP="00ED3981">
      <w:pPr>
        <w:pStyle w:val="B1"/>
      </w:pPr>
      <w:ins w:id="107" w:author="vivo1" w:date="2022-11-04T14:42:00Z">
        <w:r w:rsidRPr="009575D6">
          <w:t>-</w:t>
        </w:r>
        <w:r w:rsidRPr="009575D6">
          <w:tab/>
        </w:r>
      </w:ins>
      <w:ins w:id="108" w:author="vivo_revision" w:date="2022-11-16T18:25:00Z">
        <w:del w:id="109" w:author="vivo_r3" w:date="2022-11-18T08:48:00Z">
          <w:r w:rsidR="00952EEA" w:rsidRPr="008A6F2B" w:rsidDel="001444A6">
            <w:rPr>
              <w:highlight w:val="cyan"/>
            </w:rPr>
            <w:delText xml:space="preserve">Finer granularity </w:delText>
          </w:r>
        </w:del>
      </w:ins>
      <w:ins w:id="110" w:author="vivo_revision" w:date="2022-11-16T18:27:00Z">
        <w:del w:id="111" w:author="vivo_r3" w:date="2022-11-18T08:48:00Z">
          <w:r w:rsidR="00952EEA" w:rsidRPr="008A6F2B" w:rsidDel="001444A6">
            <w:rPr>
              <w:highlight w:val="cyan"/>
            </w:rPr>
            <w:delText xml:space="preserve">area </w:delText>
          </w:r>
        </w:del>
      </w:ins>
      <w:ins w:id="112" w:author="vivo_revision" w:date="2022-11-16T18:26:00Z">
        <w:del w:id="113" w:author="vivo_r3" w:date="2022-11-18T08:48:00Z">
          <w:r w:rsidR="00952EEA" w:rsidRPr="008A6F2B" w:rsidDel="001444A6">
            <w:rPr>
              <w:highlight w:val="cyan"/>
            </w:rPr>
            <w:delText>reporting</w:delText>
          </w:r>
        </w:del>
      </w:ins>
      <w:ins w:id="114" w:author="vivo1" w:date="2022-11-04T14:42:00Z">
        <w:del w:id="115" w:author="vivo_r3" w:date="2022-11-18T08:48:00Z">
          <w:r w:rsidRPr="008A6F2B" w:rsidDel="001444A6">
            <w:rPr>
              <w:highlight w:val="cyan"/>
            </w:rPr>
            <w:delText xml:space="preserve"> </w:delText>
          </w:r>
        </w:del>
      </w:ins>
      <w:ins w:id="116" w:author="vivo_r3" w:date="2022-11-18T08:48:00Z">
        <w:r w:rsidR="001444A6" w:rsidRPr="008A6F2B">
          <w:rPr>
            <w:highlight w:val="cyan"/>
          </w:rPr>
          <w:t>I</w:t>
        </w:r>
      </w:ins>
      <w:ins w:id="117" w:author="vivo1" w:date="2022-11-04T14:42:00Z">
        <w:del w:id="118" w:author="vivo_r3" w:date="2022-11-18T08:48:00Z">
          <w:r w:rsidRPr="008A6F2B" w:rsidDel="001444A6">
            <w:rPr>
              <w:highlight w:val="cyan"/>
            </w:rPr>
            <w:delText>i</w:delText>
          </w:r>
        </w:del>
        <w:r w:rsidRPr="008A6F2B">
          <w:rPr>
            <w:highlight w:val="cyan"/>
          </w:rPr>
          <w:t>ndication</w:t>
        </w:r>
      </w:ins>
      <w:ins w:id="119" w:author="vivo_r3" w:date="2022-11-18T08:48:00Z">
        <w:r w:rsidR="001444A6" w:rsidRPr="008A6F2B">
          <w:rPr>
            <w:highlight w:val="cyan"/>
          </w:rPr>
          <w:t xml:space="preserve"> </w:t>
        </w:r>
      </w:ins>
      <w:ins w:id="120" w:author="vivo_r3" w:date="2022-11-18T08:49:00Z">
        <w:r w:rsidR="001444A6" w:rsidRPr="008A6F2B">
          <w:rPr>
            <w:highlight w:val="cyan"/>
          </w:rPr>
          <w:t>to have</w:t>
        </w:r>
      </w:ins>
      <w:ins w:id="121" w:author="vivo_r3" w:date="2022-11-18T08:48:00Z">
        <w:r w:rsidR="001444A6" w:rsidRPr="008A6F2B">
          <w:rPr>
            <w:highlight w:val="cyan"/>
          </w:rPr>
          <w:t xml:space="preserve"> an additional check </w:t>
        </w:r>
      </w:ins>
      <w:ins w:id="122" w:author="vivo_r3" w:date="2022-11-18T08:49:00Z">
        <w:r w:rsidR="001444A6" w:rsidRPr="008A6F2B">
          <w:rPr>
            <w:highlight w:val="cyan"/>
          </w:rPr>
          <w:t xml:space="preserve">whether UE is located </w:t>
        </w:r>
      </w:ins>
      <w:ins w:id="123" w:author="vivo_r3" w:date="2022-11-18T09:03:00Z">
        <w:r w:rsidR="000C4F77" w:rsidRPr="008A6F2B">
          <w:rPr>
            <w:highlight w:val="cyan"/>
          </w:rPr>
          <w:t>with</w:t>
        </w:r>
      </w:ins>
      <w:ins w:id="124" w:author="vivo_r3" w:date="2022-11-18T08:49:00Z">
        <w:r w:rsidR="001444A6" w:rsidRPr="008A6F2B">
          <w:rPr>
            <w:highlight w:val="cyan"/>
          </w:rPr>
          <w:t xml:space="preserve">in </w:t>
        </w:r>
      </w:ins>
      <w:ins w:id="125" w:author="vivo_r3" w:date="2022-11-18T08:50:00Z">
        <w:r w:rsidR="001444A6" w:rsidRPr="008A6F2B">
          <w:rPr>
            <w:highlight w:val="cyan"/>
          </w:rPr>
          <w:t>the requested target area</w:t>
        </w:r>
      </w:ins>
      <w:ins w:id="126" w:author="vivo_r3" w:date="2022-11-18T09:04:00Z">
        <w:r w:rsidR="000C4F77" w:rsidRPr="008A6F2B">
          <w:rPr>
            <w:rFonts w:eastAsiaTheme="minorEastAsia"/>
            <w:lang w:val="en-US" w:eastAsia="zh-CN"/>
            <w:rPrChange w:id="127" w:author="vivo_r3" w:date="2022-11-18T09:04:00Z">
              <w:rPr>
                <w:rFonts w:eastAsiaTheme="minorEastAsia"/>
                <w:lang w:val="fi-FI" w:eastAsia="zh-CN"/>
              </w:rPr>
            </w:rPrChange>
          </w:rPr>
          <w:t>;</w:t>
        </w:r>
      </w:ins>
      <w:ins w:id="128" w:author="vivo1" w:date="2022-11-04T14:42:00Z">
        <w:del w:id="129" w:author="vivo_r3" w:date="2022-11-18T09:04:00Z">
          <w:r w:rsidRPr="008A6F2B" w:rsidDel="000C4F77">
            <w:delText xml:space="preserve">, i.e., </w:delText>
          </w:r>
          <w:r w:rsidRPr="008A6F2B" w:rsidDel="000C4F77">
            <w:rPr>
              <w:lang w:eastAsia="ko-KR"/>
            </w:rPr>
            <w:delText xml:space="preserve">reporting </w:delText>
          </w:r>
        </w:del>
      </w:ins>
      <w:ins w:id="130" w:author="vivo_r" w:date="2022-11-17T21:46:00Z">
        <w:del w:id="131" w:author="vivo_r3" w:date="2022-11-18T09:04:00Z">
          <w:r w:rsidR="00DA1039" w:rsidRPr="008A6F2B" w:rsidDel="000C4F77">
            <w:rPr>
              <w:lang w:eastAsia="ko-KR"/>
            </w:rPr>
            <w:delText xml:space="preserve">the event </w:delText>
          </w:r>
        </w:del>
      </w:ins>
      <w:ins w:id="132" w:author="vivo1" w:date="2022-11-04T14:42:00Z">
        <w:del w:id="133" w:author="vivo_r3" w:date="2022-11-18T09:04:00Z">
          <w:r w:rsidRPr="008A6F2B" w:rsidDel="000C4F77">
            <w:rPr>
              <w:lang w:eastAsia="ko-KR"/>
            </w:rPr>
            <w:delText xml:space="preserve">only when the UE </w:delText>
          </w:r>
        </w:del>
      </w:ins>
      <w:ins w:id="134" w:author="vivo_revision" w:date="2022-11-16T18:26:00Z">
        <w:del w:id="135" w:author="vivo_r3" w:date="2022-11-18T09:04:00Z">
          <w:r w:rsidR="00952EEA" w:rsidRPr="008A6F2B" w:rsidDel="000C4F77">
            <w:rPr>
              <w:lang w:eastAsia="ko-KR"/>
            </w:rPr>
            <w:delText xml:space="preserve">is </w:delText>
          </w:r>
        </w:del>
      </w:ins>
      <w:ins w:id="136" w:author="vivo1" w:date="2022-11-04T14:42:00Z">
        <w:del w:id="137" w:author="vivo_r3" w:date="2022-11-18T09:04:00Z">
          <w:r w:rsidRPr="008A6F2B" w:rsidDel="000C4F77">
            <w:rPr>
              <w:lang w:eastAsia="ko-KR"/>
            </w:rPr>
            <w:delText>locate</w:delText>
          </w:r>
        </w:del>
      </w:ins>
      <w:ins w:id="138" w:author="vivo_revision" w:date="2022-11-16T18:26:00Z">
        <w:del w:id="139" w:author="vivo_r3" w:date="2022-11-18T09:04:00Z">
          <w:r w:rsidR="00952EEA" w:rsidRPr="008A6F2B" w:rsidDel="000C4F77">
            <w:rPr>
              <w:lang w:eastAsia="ko-KR"/>
            </w:rPr>
            <w:delText>d</w:delText>
          </w:r>
        </w:del>
      </w:ins>
      <w:ins w:id="140" w:author="vivo1" w:date="2022-11-04T14:42:00Z">
        <w:del w:id="141" w:author="vivo_r3" w:date="2022-11-18T09:04:00Z">
          <w:r w:rsidRPr="008A6F2B" w:rsidDel="000C4F77">
            <w:rPr>
              <w:lang w:eastAsia="ko-KR"/>
            </w:rPr>
            <w:delText xml:space="preserve"> in the </w:delText>
          </w:r>
          <w:r w:rsidRPr="008A6F2B" w:rsidDel="000C4F77">
            <w:delText xml:space="preserve">target </w:delText>
          </w:r>
          <w:r w:rsidRPr="008A6F2B" w:rsidDel="000C4F77">
            <w:rPr>
              <w:lang w:eastAsia="ko-KR"/>
            </w:rPr>
            <w:delText>geographical area</w:delText>
          </w:r>
        </w:del>
      </w:ins>
      <w:ins w:id="142" w:author="vivo_r" w:date="2022-11-17T21:46:00Z">
        <w:del w:id="143" w:author="vivo_r3" w:date="2022-11-18T08:50:00Z">
          <w:r w:rsidR="00DA1039" w:rsidRPr="008A6F2B" w:rsidDel="001444A6">
            <w:rPr>
              <w:lang w:eastAsia="ko-KR"/>
            </w:rPr>
            <w:delText>,</w:delText>
          </w:r>
        </w:del>
      </w:ins>
      <w:ins w:id="144" w:author="vivo_r" w:date="2022-11-17T21:47:00Z">
        <w:del w:id="145" w:author="vivo_r3" w:date="2022-11-18T08:50:00Z">
          <w:r w:rsidR="00DA1039" w:rsidRPr="008A6F2B" w:rsidDel="001444A6">
            <w:rPr>
              <w:lang w:eastAsia="ko-KR"/>
            </w:rPr>
            <w:delText xml:space="preserve"> which is with finer granularity than the </w:delText>
          </w:r>
        </w:del>
      </w:ins>
      <w:ins w:id="146" w:author="vivo_r" w:date="2022-11-17T21:40:00Z">
        <w:del w:id="147" w:author="vivo_r3" w:date="2022-11-18T08:50:00Z">
          <w:r w:rsidR="009575D6" w:rsidRPr="008A6F2B" w:rsidDel="001444A6">
            <w:rPr>
              <w:lang w:eastAsia="ko-KR"/>
            </w:rPr>
            <w:delText xml:space="preserve">converted </w:delText>
          </w:r>
        </w:del>
      </w:ins>
      <w:ins w:id="148" w:author="vivo_r" w:date="2022-11-17T21:41:00Z">
        <w:del w:id="149" w:author="vivo_r3" w:date="2022-11-18T08:50:00Z">
          <w:r w:rsidR="009575D6" w:rsidRPr="008A6F2B" w:rsidDel="001444A6">
            <w:delText>corresponding list of cell and/or tracking area identities</w:delText>
          </w:r>
        </w:del>
      </w:ins>
      <w:ins w:id="150" w:author="vivo1" w:date="2022-11-04T14:42:00Z">
        <w:del w:id="151" w:author="vivo_r3" w:date="2022-11-18T08:50:00Z">
          <w:r w:rsidRPr="008A6F2B" w:rsidDel="001444A6">
            <w:rPr>
              <w:lang w:eastAsia="ko-KR"/>
            </w:rPr>
            <w:delText>;</w:delText>
          </w:r>
        </w:del>
      </w:ins>
    </w:p>
    <w:p w14:paraId="0690EEDF" w14:textId="77777777" w:rsidR="00DC6AB7" w:rsidRPr="009575D6" w:rsidRDefault="00DC6AB7" w:rsidP="00DC6AB7">
      <w:pPr>
        <w:pStyle w:val="B1"/>
        <w:rPr>
          <w:lang w:eastAsia="ko-KR"/>
        </w:rPr>
      </w:pPr>
      <w:r w:rsidRPr="009575D6">
        <w:rPr>
          <w:lang w:eastAsia="ko-KR"/>
        </w:rPr>
        <w:t>-</w:t>
      </w:r>
      <w:r w:rsidRPr="009575D6">
        <w:rPr>
          <w:lang w:eastAsia="ko-KR"/>
        </w:rPr>
        <w:tab/>
      </w:r>
      <w:r w:rsidRPr="009575D6">
        <w:t>Definitions for change of area type deferred location requests. Following parameters may be defined, if needed;</w:t>
      </w:r>
    </w:p>
    <w:p w14:paraId="01289D55" w14:textId="77777777" w:rsidR="00DC6AB7" w:rsidRPr="009575D6" w:rsidRDefault="00DC6AB7" w:rsidP="00DC6AB7">
      <w:pPr>
        <w:pStyle w:val="B2"/>
        <w:rPr>
          <w:lang w:eastAsia="ko-KR"/>
        </w:rPr>
      </w:pPr>
      <w:r w:rsidRPr="009575D6">
        <w:rPr>
          <w:lang w:eastAsia="ko-KR"/>
        </w:rPr>
        <w:t>a)</w:t>
      </w:r>
      <w:r w:rsidRPr="009575D6">
        <w:rPr>
          <w:lang w:eastAsia="ko-KR"/>
        </w:rPr>
        <w:tab/>
      </w:r>
      <w:r w:rsidRPr="009575D6">
        <w:t xml:space="preserve">Indication for event trigger, </w:t>
      </w:r>
      <w:proofErr w:type="gramStart"/>
      <w:r w:rsidRPr="009575D6">
        <w:t>i.e.</w:t>
      </w:r>
      <w:proofErr w:type="gramEnd"/>
      <w:r w:rsidRPr="009575D6">
        <w:t xml:space="preserve"> UE enters, leaves or is within requested target area;</w:t>
      </w:r>
    </w:p>
    <w:p w14:paraId="0E2881D3" w14:textId="77777777" w:rsidR="00DC6AB7" w:rsidRPr="009575D6" w:rsidRDefault="00DC6AB7" w:rsidP="00DC6AB7">
      <w:pPr>
        <w:pStyle w:val="B2"/>
      </w:pPr>
      <w:r w:rsidRPr="009575D6">
        <w:rPr>
          <w:lang w:eastAsia="ko-KR"/>
        </w:rPr>
        <w:t>b)</w:t>
      </w:r>
      <w:r w:rsidRPr="009575D6">
        <w:rPr>
          <w:lang w:eastAsia="ko-KR"/>
        </w:rPr>
        <w:tab/>
      </w:r>
      <w:r w:rsidRPr="009575D6">
        <w:t>Indication of either a single event report or multiple event reports;</w:t>
      </w:r>
    </w:p>
    <w:p w14:paraId="43093B1E" w14:textId="77777777" w:rsidR="00DC6AB7" w:rsidRPr="009575D6" w:rsidRDefault="00DC6AB7" w:rsidP="00DC6AB7">
      <w:pPr>
        <w:pStyle w:val="B2"/>
        <w:rPr>
          <w:lang w:eastAsia="ko-KR"/>
        </w:rPr>
      </w:pPr>
      <w:r w:rsidRPr="009575D6">
        <w:rPr>
          <w:lang w:eastAsia="ko-KR"/>
        </w:rPr>
        <w:t>c)</w:t>
      </w:r>
      <w:r w:rsidRPr="009575D6">
        <w:rPr>
          <w:lang w:eastAsia="ko-KR"/>
        </w:rPr>
        <w:tab/>
        <w:t>M</w:t>
      </w:r>
      <w:r w:rsidRPr="009575D6">
        <w:t>inimum time interval between area event reports, if multiple event reports are requested;</w:t>
      </w:r>
    </w:p>
    <w:p w14:paraId="542DCD78" w14:textId="77777777" w:rsidR="00DC6AB7" w:rsidRPr="009575D6" w:rsidRDefault="00DC6AB7" w:rsidP="00DC6AB7">
      <w:pPr>
        <w:pStyle w:val="B2"/>
      </w:pPr>
      <w:r w:rsidRPr="009575D6">
        <w:rPr>
          <w:lang w:eastAsia="ko-KR"/>
        </w:rPr>
        <w:t>d)</w:t>
      </w:r>
      <w:r w:rsidRPr="009575D6">
        <w:rPr>
          <w:lang w:eastAsia="ko-KR"/>
        </w:rPr>
        <w:tab/>
      </w:r>
      <w:r w:rsidRPr="009575D6">
        <w:t xml:space="preserve">Indication of the requested location estimate; </w:t>
      </w:r>
      <w:proofErr w:type="gramStart"/>
      <w:r w:rsidRPr="009575D6">
        <w:t>i.e.</w:t>
      </w:r>
      <w:proofErr w:type="gramEnd"/>
      <w:r w:rsidRPr="009575D6">
        <w:t xml:space="preserve"> whether the location estimate of the target UE should be contained in the change of area event report;</w:t>
      </w:r>
    </w:p>
    <w:p w14:paraId="7C305566" w14:textId="77777777" w:rsidR="00DC6AB7" w:rsidRPr="009575D6" w:rsidRDefault="00DC6AB7" w:rsidP="00DC6AB7">
      <w:pPr>
        <w:pStyle w:val="B2"/>
        <w:rPr>
          <w:lang w:eastAsia="ko-KR"/>
        </w:rPr>
      </w:pPr>
      <w:r w:rsidRPr="009575D6">
        <w:rPr>
          <w:lang w:eastAsia="ko-KR"/>
        </w:rPr>
        <w:t>e)</w:t>
      </w:r>
      <w:r w:rsidRPr="009575D6">
        <w:rPr>
          <w:lang w:eastAsia="ko-KR"/>
        </w:rPr>
        <w:tab/>
        <w:t>Duration of event reporting;</w:t>
      </w:r>
    </w:p>
    <w:p w14:paraId="65491DF8" w14:textId="77777777" w:rsidR="00DC6AB7" w:rsidRPr="009575D6" w:rsidRDefault="00DC6AB7" w:rsidP="00DC6AB7">
      <w:pPr>
        <w:pStyle w:val="B2"/>
        <w:rPr>
          <w:lang w:eastAsia="ko-KR"/>
        </w:rPr>
      </w:pPr>
      <w:r w:rsidRPr="009575D6">
        <w:rPr>
          <w:lang w:eastAsia="ko-KR"/>
        </w:rPr>
        <w:t>f)</w:t>
      </w:r>
      <w:r w:rsidRPr="009575D6">
        <w:rPr>
          <w:lang w:eastAsia="ko-KR"/>
        </w:rPr>
        <w:tab/>
        <w:t>Maximum time interval between reports;</w:t>
      </w:r>
    </w:p>
    <w:p w14:paraId="410F8CEF" w14:textId="77777777" w:rsidR="00DC6AB7" w:rsidRPr="009575D6" w:rsidRDefault="00DC6AB7" w:rsidP="00DC6AB7">
      <w:pPr>
        <w:pStyle w:val="B2"/>
        <w:rPr>
          <w:lang w:eastAsia="ko-KR"/>
        </w:rPr>
      </w:pPr>
      <w:r w:rsidRPr="009575D6">
        <w:rPr>
          <w:lang w:eastAsia="ko-KR"/>
        </w:rPr>
        <w:t>g)</w:t>
      </w:r>
      <w:r w:rsidRPr="009575D6">
        <w:rPr>
          <w:lang w:eastAsia="ko-KR"/>
        </w:rPr>
        <w:tab/>
        <w:t>Maximum sampling time for event detection;</w:t>
      </w:r>
    </w:p>
    <w:p w14:paraId="0C9E7E80" w14:textId="626D3793" w:rsidR="00DC6AB7" w:rsidRPr="009575D6" w:rsidRDefault="00DC6AB7" w:rsidP="00DC6AB7">
      <w:pPr>
        <w:pStyle w:val="B1"/>
        <w:rPr>
          <w:lang w:eastAsia="ko-KR"/>
        </w:rPr>
      </w:pPr>
      <w:r w:rsidRPr="009575D6">
        <w:rPr>
          <w:lang w:eastAsia="ko-KR"/>
        </w:rPr>
        <w:t>-</w:t>
      </w:r>
      <w:r w:rsidRPr="009575D6">
        <w:rPr>
          <w:lang w:eastAsia="ko-KR"/>
        </w:rPr>
        <w:tab/>
        <w:t>Definitions for motion type deferred location requests. Following parameters may be defined, if needed;</w:t>
      </w:r>
    </w:p>
    <w:p w14:paraId="3767A787" w14:textId="77777777" w:rsidR="00DC6AB7" w:rsidRPr="009575D6" w:rsidRDefault="00DC6AB7" w:rsidP="00DC6AB7">
      <w:pPr>
        <w:pStyle w:val="B2"/>
        <w:rPr>
          <w:lang w:eastAsia="ko-KR"/>
        </w:rPr>
      </w:pPr>
      <w:r w:rsidRPr="009575D6">
        <w:rPr>
          <w:lang w:eastAsia="ko-KR"/>
        </w:rPr>
        <w:t>a)</w:t>
      </w:r>
      <w:r w:rsidRPr="009575D6">
        <w:rPr>
          <w:lang w:eastAsia="ko-KR"/>
        </w:rPr>
        <w:tab/>
        <w:t>Linear distance threshold;</w:t>
      </w:r>
    </w:p>
    <w:p w14:paraId="1E92B445" w14:textId="77777777" w:rsidR="00DC6AB7" w:rsidRPr="009575D6" w:rsidRDefault="00DC6AB7" w:rsidP="00DC6AB7">
      <w:pPr>
        <w:pStyle w:val="B2"/>
        <w:rPr>
          <w:lang w:eastAsia="ko-KR"/>
        </w:rPr>
      </w:pPr>
      <w:r w:rsidRPr="009575D6">
        <w:rPr>
          <w:lang w:eastAsia="ko-KR"/>
        </w:rPr>
        <w:lastRenderedPageBreak/>
        <w:t>b)</w:t>
      </w:r>
      <w:r w:rsidRPr="009575D6">
        <w:rPr>
          <w:lang w:eastAsia="ko-KR"/>
        </w:rPr>
        <w:tab/>
        <w:t>Indication of either a single event report or multiple event reports;</w:t>
      </w:r>
    </w:p>
    <w:p w14:paraId="7D1A86D1" w14:textId="77777777" w:rsidR="00DC6AB7" w:rsidRPr="009575D6" w:rsidRDefault="00DC6AB7" w:rsidP="00DC6AB7">
      <w:pPr>
        <w:pStyle w:val="B2"/>
        <w:rPr>
          <w:lang w:eastAsia="ko-KR"/>
        </w:rPr>
      </w:pPr>
      <w:r w:rsidRPr="009575D6">
        <w:rPr>
          <w:lang w:eastAsia="ko-KR"/>
        </w:rPr>
        <w:t>c)</w:t>
      </w:r>
      <w:r w:rsidRPr="009575D6">
        <w:rPr>
          <w:lang w:eastAsia="ko-KR"/>
        </w:rPr>
        <w:tab/>
        <w:t>Minimum time interval between motion event reports, if multiple event reports are requested;</w:t>
      </w:r>
    </w:p>
    <w:p w14:paraId="7DB2F243" w14:textId="77777777" w:rsidR="00DC6AB7" w:rsidRPr="009575D6" w:rsidRDefault="00DC6AB7" w:rsidP="00DC6AB7">
      <w:pPr>
        <w:pStyle w:val="B2"/>
        <w:rPr>
          <w:lang w:eastAsia="ko-KR"/>
        </w:rPr>
      </w:pPr>
      <w:r w:rsidRPr="009575D6">
        <w:rPr>
          <w:lang w:eastAsia="ko-KR"/>
        </w:rPr>
        <w:t>d)</w:t>
      </w:r>
      <w:r w:rsidRPr="009575D6">
        <w:rPr>
          <w:lang w:eastAsia="ko-KR"/>
        </w:rPr>
        <w:tab/>
        <w:t xml:space="preserve">Indication of the requested location estimate; </w:t>
      </w:r>
      <w:proofErr w:type="gramStart"/>
      <w:r w:rsidRPr="009575D6">
        <w:rPr>
          <w:lang w:eastAsia="ko-KR"/>
        </w:rPr>
        <w:t>i.e.</w:t>
      </w:r>
      <w:proofErr w:type="gramEnd"/>
      <w:r w:rsidRPr="009575D6">
        <w:rPr>
          <w:lang w:eastAsia="ko-KR"/>
        </w:rPr>
        <w:t xml:space="preserve"> whether the location estimate of the target UE should be contained in the motion event report;</w:t>
      </w:r>
    </w:p>
    <w:p w14:paraId="5504FBBC" w14:textId="77777777" w:rsidR="00DC6AB7" w:rsidRPr="009575D6" w:rsidRDefault="00DC6AB7" w:rsidP="00DC6AB7">
      <w:pPr>
        <w:pStyle w:val="B2"/>
        <w:rPr>
          <w:lang w:eastAsia="ko-KR"/>
        </w:rPr>
      </w:pPr>
      <w:r w:rsidRPr="009575D6">
        <w:rPr>
          <w:lang w:eastAsia="ko-KR"/>
        </w:rPr>
        <w:t>e)</w:t>
      </w:r>
      <w:r w:rsidRPr="009575D6">
        <w:rPr>
          <w:lang w:eastAsia="ko-KR"/>
        </w:rPr>
        <w:tab/>
        <w:t>Duration of event reporting;</w:t>
      </w:r>
    </w:p>
    <w:p w14:paraId="3B3A3DD4" w14:textId="77777777" w:rsidR="00DC6AB7" w:rsidRPr="009575D6" w:rsidRDefault="00DC6AB7" w:rsidP="00DC6AB7">
      <w:pPr>
        <w:pStyle w:val="B2"/>
        <w:rPr>
          <w:lang w:eastAsia="ko-KR"/>
        </w:rPr>
      </w:pPr>
      <w:r w:rsidRPr="009575D6">
        <w:rPr>
          <w:lang w:eastAsia="ko-KR"/>
        </w:rPr>
        <w:t>e)</w:t>
      </w:r>
      <w:r w:rsidRPr="009575D6">
        <w:rPr>
          <w:lang w:eastAsia="ko-KR"/>
        </w:rPr>
        <w:tab/>
        <w:t>Maximum time interval between reports;</w:t>
      </w:r>
    </w:p>
    <w:p w14:paraId="4462C263" w14:textId="77777777" w:rsidR="00DC6AB7" w:rsidRPr="009575D6" w:rsidRDefault="00DC6AB7" w:rsidP="00DC6AB7">
      <w:pPr>
        <w:pStyle w:val="B2"/>
        <w:rPr>
          <w:lang w:eastAsia="ko-KR"/>
        </w:rPr>
      </w:pPr>
      <w:r w:rsidRPr="009575D6">
        <w:rPr>
          <w:lang w:eastAsia="ko-KR"/>
        </w:rPr>
        <w:t>f)</w:t>
      </w:r>
      <w:r w:rsidRPr="009575D6">
        <w:rPr>
          <w:lang w:eastAsia="ko-KR"/>
        </w:rPr>
        <w:tab/>
        <w:t>Maximum sampling time for event detection;</w:t>
      </w:r>
    </w:p>
    <w:p w14:paraId="1BC817AC" w14:textId="77777777" w:rsidR="00DC6AB7" w:rsidRPr="009575D6" w:rsidRDefault="00DC6AB7" w:rsidP="00DC6AB7">
      <w:pPr>
        <w:pStyle w:val="B1"/>
        <w:rPr>
          <w:lang w:eastAsia="ko-KR"/>
        </w:rPr>
      </w:pPr>
      <w:r w:rsidRPr="009575D6">
        <w:rPr>
          <w:lang w:eastAsia="ko-KR"/>
        </w:rPr>
        <w:t>-</w:t>
      </w:r>
      <w:r w:rsidRPr="009575D6">
        <w:rPr>
          <w:lang w:eastAsia="ko-KR"/>
        </w:rPr>
        <w:tab/>
        <w:t>Definitions for periodic location type deferred location requests. Following parameters may be defined, if needed:</w:t>
      </w:r>
    </w:p>
    <w:p w14:paraId="6640F4CD" w14:textId="77777777" w:rsidR="00DC6AB7" w:rsidRPr="009575D6" w:rsidRDefault="00DC6AB7" w:rsidP="00DC6AB7">
      <w:pPr>
        <w:pStyle w:val="B2"/>
        <w:rPr>
          <w:lang w:eastAsia="ko-KR"/>
        </w:rPr>
      </w:pPr>
      <w:r w:rsidRPr="009575D6">
        <w:rPr>
          <w:lang w:eastAsia="ko-KR"/>
        </w:rPr>
        <w:t>a)</w:t>
      </w:r>
      <w:r w:rsidRPr="009575D6">
        <w:rPr>
          <w:lang w:eastAsia="ko-KR"/>
        </w:rPr>
        <w:tab/>
        <w:t>Time interval between successive location reports;</w:t>
      </w:r>
    </w:p>
    <w:p w14:paraId="64FC5C13" w14:textId="77777777" w:rsidR="00DC6AB7" w:rsidRPr="009575D6" w:rsidRDefault="00DC6AB7" w:rsidP="00DC6AB7">
      <w:pPr>
        <w:pStyle w:val="B2"/>
        <w:rPr>
          <w:lang w:eastAsia="ko-KR"/>
        </w:rPr>
      </w:pPr>
      <w:r w:rsidRPr="009575D6">
        <w:rPr>
          <w:lang w:eastAsia="ko-KR"/>
        </w:rPr>
        <w:t>b)</w:t>
      </w:r>
      <w:r w:rsidRPr="009575D6">
        <w:rPr>
          <w:lang w:eastAsia="ko-KR"/>
        </w:rPr>
        <w:tab/>
        <w:t>Total number of reports;</w:t>
      </w:r>
    </w:p>
    <w:p w14:paraId="40652B8E" w14:textId="77777777" w:rsidR="00DC6AB7" w:rsidRPr="009575D6" w:rsidRDefault="00DC6AB7" w:rsidP="00DC6AB7">
      <w:pPr>
        <w:pStyle w:val="B1"/>
      </w:pPr>
      <w:r w:rsidRPr="009575D6">
        <w:rPr>
          <w:lang w:eastAsia="ko-KR"/>
        </w:rPr>
        <w:t>-</w:t>
      </w:r>
      <w:r w:rsidRPr="009575D6">
        <w:rPr>
          <w:lang w:eastAsia="ko-KR"/>
        </w:rPr>
        <w:tab/>
      </w:r>
      <w:r w:rsidRPr="009575D6">
        <w:t>Start time, stop time (</w:t>
      </w:r>
      <w:proofErr w:type="gramStart"/>
      <w:r w:rsidRPr="009575D6">
        <w:t>i.e.</w:t>
      </w:r>
      <w:proofErr w:type="gramEnd"/>
      <w:r w:rsidRPr="009575D6">
        <w:t xml:space="preserve"> specifying the validity time of LCS request), if needed for LCS Client e.g. using the OMA MLP protocol;</w:t>
      </w:r>
    </w:p>
    <w:p w14:paraId="0444BA96" w14:textId="77777777" w:rsidR="00DC6AB7" w:rsidRPr="009575D6" w:rsidRDefault="00DC6AB7" w:rsidP="00DC6AB7">
      <w:pPr>
        <w:pStyle w:val="B1"/>
      </w:pPr>
      <w:r w:rsidRPr="009575D6">
        <w:rPr>
          <w:lang w:eastAsia="ko-KR"/>
        </w:rPr>
        <w:t>-</w:t>
      </w:r>
      <w:r w:rsidRPr="009575D6">
        <w:rPr>
          <w:lang w:eastAsia="ko-KR"/>
        </w:rPr>
        <w:tab/>
      </w:r>
      <w:r w:rsidRPr="009575D6">
        <w:t>Interval, applicable to periodical requests only;</w:t>
      </w:r>
    </w:p>
    <w:p w14:paraId="5BB6B15B" w14:textId="77777777" w:rsidR="00DC6AB7" w:rsidRPr="009575D6" w:rsidRDefault="00DC6AB7" w:rsidP="00DC6AB7">
      <w:pPr>
        <w:pStyle w:val="B1"/>
      </w:pPr>
      <w:r w:rsidRPr="009575D6">
        <w:rPr>
          <w:lang w:eastAsia="ko-KR"/>
        </w:rPr>
        <w:t>-</w:t>
      </w:r>
      <w:r w:rsidRPr="009575D6">
        <w:rPr>
          <w:lang w:eastAsia="ko-KR"/>
        </w:rPr>
        <w:tab/>
      </w:r>
      <w:r w:rsidRPr="009575D6">
        <w:t xml:space="preserve">Requested LCS Quality of Service information, if needed, </w:t>
      </w:r>
      <w:proofErr w:type="gramStart"/>
      <w:r w:rsidRPr="009575D6">
        <w:t>i.e.</w:t>
      </w:r>
      <w:proofErr w:type="gramEnd"/>
      <w:r w:rsidRPr="009575D6">
        <w:t xml:space="preserve"> accuracy, response time and LCS QoS Class;</w:t>
      </w:r>
    </w:p>
    <w:p w14:paraId="0ABED7FD" w14:textId="77777777" w:rsidR="00DC6AB7" w:rsidRPr="009575D6" w:rsidRDefault="00DC6AB7" w:rsidP="00DC6AB7">
      <w:pPr>
        <w:pStyle w:val="B1"/>
      </w:pPr>
      <w:r w:rsidRPr="009575D6">
        <w:t>-</w:t>
      </w:r>
      <w:r w:rsidRPr="009575D6">
        <w:tab/>
        <w:t xml:space="preserve">Requested type of location, </w:t>
      </w:r>
      <w:proofErr w:type="gramStart"/>
      <w:r w:rsidRPr="009575D6">
        <w:t>i.e.</w:t>
      </w:r>
      <w:proofErr w:type="gramEnd"/>
      <w:r w:rsidRPr="009575D6">
        <w:t xml:space="preserve"> "current location", "current or last known location" or "initial location" applicable to LIR only (current location is only available for LDR);</w:t>
      </w:r>
    </w:p>
    <w:p w14:paraId="5670B5EA" w14:textId="77777777" w:rsidR="00DC6AB7" w:rsidRPr="009575D6" w:rsidRDefault="00DC6AB7" w:rsidP="00DC6AB7">
      <w:pPr>
        <w:pStyle w:val="B1"/>
      </w:pPr>
      <w:r w:rsidRPr="009575D6">
        <w:t>-</w:t>
      </w:r>
      <w:r w:rsidRPr="009575D6">
        <w:tab/>
        <w:t>Supported GAD shapes, if needed;</w:t>
      </w:r>
    </w:p>
    <w:p w14:paraId="3CFFA3E8" w14:textId="77777777" w:rsidR="00DC6AB7" w:rsidRPr="009575D6" w:rsidRDefault="00DC6AB7" w:rsidP="00DC6AB7">
      <w:pPr>
        <w:pStyle w:val="B1"/>
      </w:pPr>
      <w:r w:rsidRPr="009575D6">
        <w:t>-</w:t>
      </w:r>
      <w:r w:rsidRPr="009575D6">
        <w:tab/>
        <w:t>Velocity of the UE, if needed;</w:t>
      </w:r>
    </w:p>
    <w:p w14:paraId="363FC337" w14:textId="77777777" w:rsidR="00DC6AB7" w:rsidRPr="009575D6" w:rsidRDefault="00DC6AB7" w:rsidP="00DC6AB7">
      <w:pPr>
        <w:pStyle w:val="B1"/>
      </w:pPr>
      <w:r w:rsidRPr="009575D6">
        <w:t>-</w:t>
      </w:r>
      <w:r w:rsidRPr="009575D6">
        <w:tab/>
        <w:t>Priority, if needed;</w:t>
      </w:r>
    </w:p>
    <w:p w14:paraId="4730D6D8" w14:textId="77777777" w:rsidR="00DC6AB7" w:rsidRPr="009575D6" w:rsidRDefault="00DC6AB7" w:rsidP="00DC6AB7">
      <w:pPr>
        <w:pStyle w:val="B1"/>
      </w:pPr>
      <w:r w:rsidRPr="009575D6">
        <w:t>-</w:t>
      </w:r>
      <w:r w:rsidRPr="009575D6">
        <w:tab/>
        <w:t>Service coverage (</w:t>
      </w:r>
      <w:proofErr w:type="gramStart"/>
      <w:r w:rsidRPr="009575D6">
        <w:t>i.e.</w:t>
      </w:r>
      <w:proofErr w:type="gramEnd"/>
      <w:r w:rsidRPr="009575D6">
        <w:t xml:space="preserve"> E.164 country codes for geographic areas, ITU-T Recommendation E.164 [</w:t>
      </w:r>
      <w:r w:rsidRPr="009575D6">
        <w:rPr>
          <w:rFonts w:eastAsia="宋体" w:hint="eastAsia"/>
          <w:lang w:eastAsia="zh-CN"/>
        </w:rPr>
        <w:t>23</w:t>
      </w:r>
      <w:r w:rsidRPr="009575D6">
        <w:t>]), if needed;</w:t>
      </w:r>
    </w:p>
    <w:p w14:paraId="37AEE959" w14:textId="77777777" w:rsidR="00DC6AB7" w:rsidRPr="009575D6" w:rsidRDefault="00DC6AB7" w:rsidP="00DC6AB7">
      <w:pPr>
        <w:pStyle w:val="B1"/>
      </w:pPr>
      <w:r w:rsidRPr="009575D6">
        <w:t>-</w:t>
      </w:r>
      <w:r w:rsidRPr="009575D6">
        <w:tab/>
        <w:t>Requested maximum age of location, if needed;</w:t>
      </w:r>
    </w:p>
    <w:p w14:paraId="4C3ABCBE" w14:textId="77777777" w:rsidR="00DC6AB7" w:rsidRPr="009575D6" w:rsidRDefault="00DC6AB7" w:rsidP="00DC6AB7">
      <w:pPr>
        <w:pStyle w:val="B1"/>
      </w:pPr>
      <w:r w:rsidRPr="009575D6">
        <w:t>-</w:t>
      </w:r>
      <w:r w:rsidRPr="009575D6">
        <w:tab/>
        <w:t xml:space="preserve">Local coordinate reference system, if needed for LCS Client </w:t>
      </w:r>
      <w:proofErr w:type="gramStart"/>
      <w:r w:rsidRPr="009575D6">
        <w:t>e.g.</w:t>
      </w:r>
      <w:proofErr w:type="gramEnd"/>
      <w:r w:rsidRPr="009575D6">
        <w:t xml:space="preserve"> using the OMA MLP protocol;</w:t>
      </w:r>
    </w:p>
    <w:p w14:paraId="0467B4D2" w14:textId="77777777" w:rsidR="00DC6AB7" w:rsidRPr="009575D6" w:rsidRDefault="00DC6AB7" w:rsidP="00DC6AB7">
      <w:pPr>
        <w:pStyle w:val="B1"/>
      </w:pPr>
      <w:r w:rsidRPr="009575D6">
        <w:t>-</w:t>
      </w:r>
      <w:r w:rsidRPr="009575D6">
        <w:tab/>
        <w:t xml:space="preserve">Target area, </w:t>
      </w:r>
      <w:proofErr w:type="gramStart"/>
      <w:r w:rsidRPr="009575D6">
        <w:t>i.e.</w:t>
      </w:r>
      <w:proofErr w:type="gramEnd"/>
      <w:r w:rsidRPr="009575D6">
        <w:t xml:space="preserve"> geographical area expressed as one of the following format, if needed:</w:t>
      </w:r>
    </w:p>
    <w:p w14:paraId="19909011" w14:textId="77777777" w:rsidR="00DC6AB7" w:rsidRPr="009575D6" w:rsidRDefault="00DC6AB7" w:rsidP="00DC6AB7">
      <w:pPr>
        <w:pStyle w:val="B2"/>
      </w:pPr>
      <w:r w:rsidRPr="009575D6">
        <w:rPr>
          <w:lang w:eastAsia="ko-KR"/>
        </w:rPr>
        <w:t>a)</w:t>
      </w:r>
      <w:r w:rsidRPr="009575D6">
        <w:rPr>
          <w:lang w:eastAsia="ko-KR"/>
        </w:rPr>
        <w:tab/>
      </w:r>
      <w:r w:rsidRPr="009575D6">
        <w:t>a shape defined in TS 23.032 [</w:t>
      </w:r>
      <w:r w:rsidRPr="009575D6">
        <w:rPr>
          <w:rFonts w:hint="eastAsia"/>
          <w:lang w:eastAsia="zh-CN"/>
        </w:rPr>
        <w:t>8</w:t>
      </w:r>
      <w:r w:rsidRPr="009575D6">
        <w:t>];</w:t>
      </w:r>
    </w:p>
    <w:p w14:paraId="59F3A35B" w14:textId="77777777" w:rsidR="00DC6AB7" w:rsidRPr="009575D6" w:rsidRDefault="00DC6AB7" w:rsidP="00DC6AB7">
      <w:pPr>
        <w:pStyle w:val="B2"/>
      </w:pPr>
      <w:r w:rsidRPr="009575D6">
        <w:rPr>
          <w:lang w:eastAsia="ko-KR"/>
        </w:rPr>
        <w:t>b)</w:t>
      </w:r>
      <w:r w:rsidRPr="009575D6">
        <w:rPr>
          <w:lang w:eastAsia="ko-KR"/>
        </w:rPr>
        <w:tab/>
      </w:r>
      <w:r w:rsidRPr="009575D6">
        <w:t xml:space="preserve">local coordinate system for LCS Client </w:t>
      </w:r>
      <w:proofErr w:type="gramStart"/>
      <w:r w:rsidRPr="009575D6">
        <w:t>e.g.</w:t>
      </w:r>
      <w:proofErr w:type="gramEnd"/>
      <w:r w:rsidRPr="009575D6">
        <w:t xml:space="preserve"> using the OMA MLP protocol;</w:t>
      </w:r>
    </w:p>
    <w:p w14:paraId="72CEC953" w14:textId="77777777" w:rsidR="00DC6AB7" w:rsidRPr="009575D6" w:rsidRDefault="00DC6AB7" w:rsidP="00DC6AB7">
      <w:pPr>
        <w:pStyle w:val="B2"/>
      </w:pPr>
      <w:r w:rsidRPr="009575D6">
        <w:rPr>
          <w:lang w:eastAsia="ko-KR"/>
        </w:rPr>
        <w:t>c</w:t>
      </w:r>
      <w:r w:rsidRPr="009575D6">
        <w:t>)</w:t>
      </w:r>
      <w:r w:rsidRPr="009575D6">
        <w:tab/>
        <w:t xml:space="preserve">E.164 country code for a geographic area [23] for LCS Client </w:t>
      </w:r>
      <w:proofErr w:type="gramStart"/>
      <w:r w:rsidRPr="009575D6">
        <w:t>e.g.</w:t>
      </w:r>
      <w:proofErr w:type="gramEnd"/>
      <w:r w:rsidRPr="009575D6">
        <w:t xml:space="preserve"> using the OMA MLP protocol;</w:t>
      </w:r>
    </w:p>
    <w:p w14:paraId="020E6B3E" w14:textId="77777777" w:rsidR="00DC6AB7" w:rsidRPr="009575D6" w:rsidRDefault="00DC6AB7" w:rsidP="00DC6AB7">
      <w:pPr>
        <w:pStyle w:val="B2"/>
      </w:pPr>
      <w:r w:rsidRPr="009575D6">
        <w:t>d)</w:t>
      </w:r>
      <w:r w:rsidRPr="009575D6">
        <w:tab/>
        <w:t xml:space="preserve">PLMN identity for LCS Client </w:t>
      </w:r>
      <w:proofErr w:type="gramStart"/>
      <w:r w:rsidRPr="009575D6">
        <w:t>e.g.</w:t>
      </w:r>
      <w:proofErr w:type="gramEnd"/>
      <w:r w:rsidRPr="009575D6">
        <w:t xml:space="preserve"> using the OMA MLP protocol;</w:t>
      </w:r>
    </w:p>
    <w:p w14:paraId="7E34E730" w14:textId="77777777" w:rsidR="00DC6AB7" w:rsidRPr="009575D6" w:rsidRDefault="00DC6AB7" w:rsidP="00DC6AB7">
      <w:pPr>
        <w:pStyle w:val="B2"/>
      </w:pPr>
      <w:r w:rsidRPr="009575D6">
        <w:t>e)</w:t>
      </w:r>
      <w:r w:rsidRPr="009575D6">
        <w:tab/>
        <w:t>geopolitical name of the area (</w:t>
      </w:r>
      <w:proofErr w:type="gramStart"/>
      <w:r w:rsidRPr="009575D6">
        <w:t>e.g.</w:t>
      </w:r>
      <w:proofErr w:type="gramEnd"/>
      <w:r w:rsidRPr="009575D6">
        <w:t xml:space="preserve"> London) for LCS Client e.g. using the OMA MLP protocol;</w:t>
      </w:r>
    </w:p>
    <w:p w14:paraId="4E960916" w14:textId="77777777" w:rsidR="00DC6AB7" w:rsidRPr="009575D6" w:rsidRDefault="00DC6AB7" w:rsidP="00DC6AB7">
      <w:pPr>
        <w:pStyle w:val="B1"/>
      </w:pPr>
      <w:r w:rsidRPr="009575D6">
        <w:t>-</w:t>
      </w:r>
      <w:r w:rsidRPr="009575D6">
        <w:tab/>
        <w:t xml:space="preserve">Response Method, if needed for LCS Client </w:t>
      </w:r>
      <w:proofErr w:type="gramStart"/>
      <w:r w:rsidRPr="009575D6">
        <w:t>e.g.</w:t>
      </w:r>
      <w:proofErr w:type="gramEnd"/>
      <w:r w:rsidRPr="009575D6">
        <w:t xml:space="preserve"> using the OMA MLP protocol;</w:t>
      </w:r>
    </w:p>
    <w:p w14:paraId="6CE76A14" w14:textId="77777777" w:rsidR="00DC6AB7" w:rsidRPr="009575D6" w:rsidRDefault="00DC6AB7" w:rsidP="00DC6AB7">
      <w:pPr>
        <w:pStyle w:val="B1"/>
      </w:pPr>
      <w:r w:rsidRPr="009575D6">
        <w:t>-</w:t>
      </w:r>
      <w:r w:rsidRPr="009575D6">
        <w:tab/>
        <w:t>Scheduled Location Time.</w:t>
      </w:r>
    </w:p>
    <w:p w14:paraId="04DD8059" w14:textId="77777777" w:rsidR="00DC6AB7" w:rsidRPr="009575D6" w:rsidRDefault="00DC6AB7" w:rsidP="00DC6AB7">
      <w:r w:rsidRPr="009575D6">
        <w:t>The following attributes may be included in the location service response:</w:t>
      </w:r>
    </w:p>
    <w:p w14:paraId="40918C35" w14:textId="77777777" w:rsidR="00DC6AB7" w:rsidRPr="009575D6" w:rsidRDefault="00DC6AB7" w:rsidP="00DC6AB7">
      <w:pPr>
        <w:pStyle w:val="B1"/>
        <w:rPr>
          <w:lang w:eastAsia="ko-KR"/>
        </w:rPr>
      </w:pPr>
      <w:r w:rsidRPr="009575D6">
        <w:rPr>
          <w:rFonts w:hint="eastAsia"/>
          <w:lang w:eastAsia="zh-CN"/>
        </w:rPr>
        <w:t>-</w:t>
      </w:r>
      <w:r w:rsidRPr="009575D6">
        <w:rPr>
          <w:lang w:eastAsia="zh-CN"/>
        </w:rPr>
        <w:tab/>
      </w:r>
      <w:r w:rsidRPr="009575D6">
        <w:rPr>
          <w:lang w:eastAsia="ko-KR"/>
        </w:rPr>
        <w:t>Location indication of UE in geographical coordinates and/or local coordinates expressed as a shape as defined in TS 23.032 [</w:t>
      </w:r>
      <w:r w:rsidRPr="009575D6">
        <w:rPr>
          <w:rFonts w:hint="eastAsia"/>
          <w:lang w:eastAsia="zh-CN"/>
        </w:rPr>
        <w:t>8</w:t>
      </w:r>
      <w:r w:rsidRPr="009575D6">
        <w:rPr>
          <w:lang w:eastAsia="ko-KR"/>
        </w:rPr>
        <w:t xml:space="preserve">] or for LCS Client </w:t>
      </w:r>
      <w:proofErr w:type="gramStart"/>
      <w:r w:rsidRPr="009575D6">
        <w:rPr>
          <w:lang w:eastAsia="ko-KR"/>
        </w:rPr>
        <w:t>e.g.</w:t>
      </w:r>
      <w:proofErr w:type="gramEnd"/>
      <w:r w:rsidRPr="009575D6">
        <w:rPr>
          <w:lang w:eastAsia="ko-KR"/>
        </w:rPr>
        <w:t xml:space="preserve"> using the OMA MLP protocol, local coordinate reference system;</w:t>
      </w:r>
    </w:p>
    <w:p w14:paraId="2ABC97BC" w14:textId="77777777" w:rsidR="00DC6AB7" w:rsidRPr="009575D6" w:rsidRDefault="00DC6AB7" w:rsidP="00DC6AB7">
      <w:pPr>
        <w:pStyle w:val="B1"/>
        <w:rPr>
          <w:lang w:eastAsia="ko-KR"/>
        </w:rPr>
      </w:pPr>
      <w:r w:rsidRPr="009575D6">
        <w:rPr>
          <w:lang w:eastAsia="ko-KR"/>
        </w:rPr>
        <w:t>-</w:t>
      </w:r>
      <w:r w:rsidRPr="009575D6">
        <w:rPr>
          <w:lang w:eastAsia="ko-KR"/>
        </w:rPr>
        <w:tab/>
        <w:t>Velocity of the UE as defined in TS 23.032 [</w:t>
      </w:r>
      <w:r w:rsidRPr="009575D6">
        <w:rPr>
          <w:rFonts w:hint="eastAsia"/>
          <w:lang w:eastAsia="zh-CN"/>
        </w:rPr>
        <w:t>8</w:t>
      </w:r>
      <w:r w:rsidRPr="009575D6">
        <w:rPr>
          <w:lang w:eastAsia="ko-KR"/>
        </w:rPr>
        <w:t>], if requested and if available;</w:t>
      </w:r>
    </w:p>
    <w:p w14:paraId="2015CFE8" w14:textId="77777777" w:rsidR="00DC6AB7" w:rsidRPr="009575D6" w:rsidRDefault="00DC6AB7" w:rsidP="00DC6AB7">
      <w:pPr>
        <w:pStyle w:val="B1"/>
      </w:pPr>
      <w:r w:rsidRPr="009575D6">
        <w:rPr>
          <w:lang w:eastAsia="ko-KR"/>
        </w:rPr>
        <w:t>-</w:t>
      </w:r>
      <w:r w:rsidRPr="009575D6">
        <w:rPr>
          <w:lang w:eastAsia="ko-KR"/>
        </w:rPr>
        <w:tab/>
      </w:r>
      <w:r w:rsidRPr="009575D6">
        <w:t>The information about the positioning method used to obtain the location estimate of the UE, if it is available at the LCS server and if needed;</w:t>
      </w:r>
    </w:p>
    <w:p w14:paraId="7FD5AB21" w14:textId="77777777" w:rsidR="00DC6AB7" w:rsidRPr="009575D6" w:rsidRDefault="00DC6AB7" w:rsidP="00DC6AB7">
      <w:pPr>
        <w:pStyle w:val="B1"/>
      </w:pPr>
      <w:r w:rsidRPr="009575D6">
        <w:rPr>
          <w:lang w:eastAsia="ko-KR"/>
        </w:rPr>
        <w:lastRenderedPageBreak/>
        <w:t>-</w:t>
      </w:r>
      <w:r w:rsidRPr="009575D6">
        <w:rPr>
          <w:lang w:eastAsia="ko-KR"/>
        </w:rPr>
        <w:tab/>
      </w:r>
      <w:r w:rsidRPr="009575D6">
        <w:t>Time stamp of location estimate;</w:t>
      </w:r>
    </w:p>
    <w:p w14:paraId="05A6374D" w14:textId="506FCAB9" w:rsidR="00921A9F" w:rsidRPr="009575D6" w:rsidRDefault="00DC6AB7" w:rsidP="00ED3981">
      <w:pPr>
        <w:pStyle w:val="B1"/>
      </w:pPr>
      <w:r w:rsidRPr="009575D6">
        <w:rPr>
          <w:lang w:eastAsia="ko-KR"/>
        </w:rPr>
        <w:t>-</w:t>
      </w:r>
      <w:r w:rsidRPr="009575D6">
        <w:rPr>
          <w:lang w:eastAsia="ko-KR"/>
        </w:rPr>
        <w:tab/>
      </w:r>
      <w:r w:rsidRPr="009575D6">
        <w:t>Indication when UE enters</w:t>
      </w:r>
      <w:r w:rsidRPr="009575D6">
        <w:rPr>
          <w:lang w:eastAsia="ko-KR"/>
        </w:rPr>
        <w:t>, is within</w:t>
      </w:r>
      <w:r w:rsidRPr="009575D6">
        <w:t xml:space="preserve"> or leaves the Geographical area, if needed;</w:t>
      </w:r>
    </w:p>
    <w:p w14:paraId="4BC6EAB9" w14:textId="77777777" w:rsidR="00DC6AB7" w:rsidRPr="009575D6" w:rsidRDefault="00DC6AB7" w:rsidP="00DC6AB7">
      <w:pPr>
        <w:pStyle w:val="B1"/>
      </w:pPr>
      <w:r w:rsidRPr="009575D6">
        <w:rPr>
          <w:lang w:eastAsia="ko-KR"/>
        </w:rPr>
        <w:t>-</w:t>
      </w:r>
      <w:r w:rsidRPr="009575D6">
        <w:rPr>
          <w:lang w:eastAsia="ko-KR"/>
        </w:rPr>
        <w:tab/>
      </w:r>
      <w:r w:rsidRPr="009575D6">
        <w:t>Acknowledgement for a deferred location request, if needed.</w:t>
      </w:r>
    </w:p>
    <w:p w14:paraId="29279247" w14:textId="77777777" w:rsidR="00DC6AB7" w:rsidRPr="009575D6" w:rsidRDefault="00DC6AB7" w:rsidP="00DC6AB7">
      <w:pPr>
        <w:pStyle w:val="B1"/>
      </w:pPr>
      <w:r w:rsidRPr="009575D6">
        <w:rPr>
          <w:lang w:eastAsia="ko-KR"/>
        </w:rPr>
        <w:t>-</w:t>
      </w:r>
      <w:r w:rsidRPr="009575D6">
        <w:rPr>
          <w:lang w:eastAsia="ko-KR"/>
        </w:rPr>
        <w:tab/>
      </w:r>
      <w:r w:rsidRPr="009575D6">
        <w:t>Request id, if needed.</w:t>
      </w:r>
    </w:p>
    <w:p w14:paraId="6E2363D0" w14:textId="77777777" w:rsidR="00DC6AB7" w:rsidRPr="009575D6" w:rsidRDefault="00DC6AB7" w:rsidP="00DC6AB7">
      <w:pPr>
        <w:pStyle w:val="B1"/>
        <w:rPr>
          <w:lang w:eastAsia="ko-KR"/>
        </w:rPr>
      </w:pPr>
      <w:r w:rsidRPr="009575D6">
        <w:rPr>
          <w:lang w:eastAsia="ko-KR"/>
        </w:rPr>
        <w:t>-</w:t>
      </w:r>
      <w:r w:rsidRPr="009575D6">
        <w:rPr>
          <w:lang w:eastAsia="ko-KR"/>
        </w:rPr>
        <w:tab/>
      </w:r>
      <w:r w:rsidRPr="009575D6">
        <w:t>Indication that the requested QoS was not met, if needed, only applicable if the request was for best effort class</w:t>
      </w:r>
    </w:p>
    <w:p w14:paraId="5EB92157" w14:textId="77777777" w:rsidR="00DC6AB7" w:rsidRPr="009575D6" w:rsidRDefault="00DC6AB7" w:rsidP="00DC6AB7">
      <w:pPr>
        <w:pStyle w:val="B1"/>
        <w:rPr>
          <w:lang w:eastAsia="ko-KR"/>
        </w:rPr>
      </w:pPr>
      <w:r w:rsidRPr="009575D6">
        <w:rPr>
          <w:lang w:eastAsia="ko-KR"/>
        </w:rPr>
        <w:t>-</w:t>
      </w:r>
      <w:r w:rsidRPr="009575D6">
        <w:rPr>
          <w:lang w:eastAsia="ko-KR"/>
        </w:rPr>
        <w:tab/>
        <w:t>Indication of a periodic event.</w:t>
      </w:r>
    </w:p>
    <w:p w14:paraId="7F40ED54" w14:textId="77777777" w:rsidR="00DC6AB7" w:rsidRPr="009575D6" w:rsidRDefault="00DC6AB7" w:rsidP="00DC6AB7">
      <w:pPr>
        <w:pStyle w:val="B1"/>
        <w:rPr>
          <w:lang w:eastAsia="ko-KR"/>
        </w:rPr>
      </w:pPr>
      <w:r w:rsidRPr="009575D6">
        <w:rPr>
          <w:lang w:eastAsia="ko-KR"/>
        </w:rPr>
        <w:t>-</w:t>
      </w:r>
      <w:r w:rsidRPr="009575D6">
        <w:rPr>
          <w:lang w:eastAsia="ko-KR"/>
        </w:rPr>
        <w:tab/>
        <w:t>Indication of a motion event.</w:t>
      </w:r>
    </w:p>
    <w:p w14:paraId="78DDB0D7" w14:textId="77777777" w:rsidR="00DC6AB7" w:rsidRPr="009575D6" w:rsidRDefault="00DC6AB7" w:rsidP="00DC6AB7">
      <w:pPr>
        <w:pStyle w:val="B1"/>
        <w:rPr>
          <w:lang w:eastAsia="ko-KR"/>
        </w:rPr>
      </w:pPr>
      <w:r w:rsidRPr="009575D6">
        <w:rPr>
          <w:lang w:eastAsia="ko-KR"/>
        </w:rPr>
        <w:t>-</w:t>
      </w:r>
      <w:r w:rsidRPr="009575D6">
        <w:rPr>
          <w:lang w:eastAsia="ko-KR"/>
        </w:rPr>
        <w:tab/>
        <w:t>Indication that a deferred location request has been activated in a UE.</w:t>
      </w:r>
    </w:p>
    <w:p w14:paraId="6BD615B9" w14:textId="77777777" w:rsidR="00DC6AB7" w:rsidRPr="009575D6" w:rsidRDefault="00DC6AB7" w:rsidP="00DC6AB7">
      <w:pPr>
        <w:pStyle w:val="B1"/>
        <w:rPr>
          <w:lang w:eastAsia="ko-KR"/>
        </w:rPr>
      </w:pPr>
      <w:r w:rsidRPr="009575D6">
        <w:rPr>
          <w:lang w:eastAsia="ko-KR"/>
        </w:rPr>
        <w:t>-</w:t>
      </w:r>
      <w:r w:rsidRPr="009575D6">
        <w:rPr>
          <w:lang w:eastAsia="ko-KR"/>
        </w:rPr>
        <w:tab/>
        <w:t xml:space="preserve">Indication of expiration of the maximum reporting interval for the area event or motion event for LCS Client </w:t>
      </w:r>
      <w:proofErr w:type="gramStart"/>
      <w:r w:rsidRPr="009575D6">
        <w:rPr>
          <w:lang w:eastAsia="ko-KR"/>
        </w:rPr>
        <w:t>e.g.</w:t>
      </w:r>
      <w:proofErr w:type="gramEnd"/>
      <w:r w:rsidRPr="009575D6">
        <w:rPr>
          <w:lang w:eastAsia="ko-KR"/>
        </w:rPr>
        <w:t xml:space="preserve"> using the OMA MLP protocol.</w:t>
      </w:r>
    </w:p>
    <w:p w14:paraId="0F0C5086" w14:textId="77777777" w:rsidR="00DC6AB7" w:rsidRPr="009575D6" w:rsidRDefault="00DC6AB7" w:rsidP="00DC6AB7">
      <w:r w:rsidRPr="009575D6">
        <w:t>In addition, the information attributes of the location service request may be used also in the location service response.</w:t>
      </w:r>
    </w:p>
    <w:p w14:paraId="6679D0F6" w14:textId="77777777" w:rsidR="00DC6AB7" w:rsidRPr="009575D6" w:rsidRDefault="00DC6AB7" w:rsidP="00DC6AB7">
      <w:r w:rsidRPr="009575D6">
        <w:t>For a LCS client in the core network, the LCS service request is sent to GMLC using Le interface.</w:t>
      </w:r>
    </w:p>
    <w:p w14:paraId="6A52549E" w14:textId="77777777" w:rsidR="00DC6AB7" w:rsidRPr="009575D6" w:rsidRDefault="00DC6AB7" w:rsidP="00DC6AB7">
      <w:r w:rsidRPr="009575D6">
        <w:t>For an AF</w:t>
      </w:r>
      <w:r w:rsidRPr="009575D6">
        <w:rPr>
          <w:rFonts w:eastAsia="宋体"/>
          <w:lang w:eastAsia="zh-CN"/>
        </w:rPr>
        <w:t xml:space="preserve"> not allowed to directly interact with the GMLC or AMF</w:t>
      </w:r>
      <w:r w:rsidRPr="009575D6">
        <w:t xml:space="preserve">, the LCS service request is sent to NEF using the </w:t>
      </w:r>
      <w:proofErr w:type="gramStart"/>
      <w:r w:rsidRPr="009575D6">
        <w:t>service based</w:t>
      </w:r>
      <w:proofErr w:type="gramEnd"/>
      <w:r w:rsidRPr="009575D6">
        <w:t xml:space="preserve"> interface.</w:t>
      </w:r>
    </w:p>
    <w:p w14:paraId="738516C6" w14:textId="77777777" w:rsidR="00DC6AB7" w:rsidRPr="009575D6" w:rsidRDefault="00DC6AB7" w:rsidP="00DC6AB7">
      <w:pPr>
        <w:rPr>
          <w:rFonts w:eastAsia="宋体"/>
          <w:lang w:eastAsia="zh-CN"/>
        </w:rPr>
      </w:pPr>
      <w:r w:rsidRPr="009575D6">
        <w:t>For an internal</w:t>
      </w:r>
      <w:r w:rsidRPr="009575D6">
        <w:rPr>
          <w:rFonts w:eastAsia="宋体" w:hint="eastAsia"/>
          <w:lang w:eastAsia="zh-CN"/>
        </w:rPr>
        <w:t xml:space="preserve"> control plane</w:t>
      </w:r>
      <w:r w:rsidRPr="009575D6">
        <w:t xml:space="preserve"> NF, the LCS service request is sent to AMF or GMLC using the </w:t>
      </w:r>
      <w:proofErr w:type="gramStart"/>
      <w:r w:rsidRPr="009575D6">
        <w:t>service based</w:t>
      </w:r>
      <w:proofErr w:type="gramEnd"/>
      <w:r w:rsidRPr="009575D6">
        <w:t xml:space="preserve"> interface.</w:t>
      </w:r>
    </w:p>
    <w:p w14:paraId="53C7A0EA" w14:textId="77777777" w:rsidR="00DC6AB7" w:rsidRPr="009575D6" w:rsidRDefault="00DC6AB7" w:rsidP="00DC6AB7">
      <w:pPr>
        <w:pStyle w:val="NO"/>
      </w:pPr>
      <w:r w:rsidRPr="009575D6">
        <w:t>NOTE:</w:t>
      </w:r>
      <w:r w:rsidRPr="009575D6">
        <w:tab/>
        <w:t>For regulatory services, any control plane NF can be LCS client.</w:t>
      </w:r>
    </w:p>
    <w:p w14:paraId="2C751BEF" w14:textId="77777777" w:rsidR="00DC6AB7" w:rsidRPr="009575D6" w:rsidRDefault="00DC6AB7" w:rsidP="00DC6AB7">
      <w:pPr>
        <w:rPr>
          <w:rFonts w:eastAsia="宋体"/>
          <w:lang w:eastAsia="zh-CN"/>
        </w:rPr>
      </w:pPr>
      <w:r w:rsidRPr="009575D6">
        <w:rPr>
          <w:rFonts w:eastAsia="Yu Mincho"/>
        </w:rPr>
        <w:t>To support location service exposure through NEF,</w:t>
      </w:r>
      <w:r w:rsidRPr="009575D6">
        <w:rPr>
          <w:rFonts w:eastAsia="Yu Mincho" w:hint="eastAsia"/>
        </w:rPr>
        <w:t xml:space="preserve"> when</w:t>
      </w:r>
      <w:r w:rsidRPr="009575D6">
        <w:rPr>
          <w:rFonts w:eastAsia="Yu Mincho"/>
        </w:rPr>
        <w:t xml:space="preserve"> NEF receives</w:t>
      </w:r>
      <w:r w:rsidRPr="009575D6">
        <w:rPr>
          <w:rFonts w:eastAsia="Yu Mincho" w:hint="eastAsia"/>
        </w:rPr>
        <w:t xml:space="preserve"> a </w:t>
      </w:r>
      <w:r w:rsidRPr="009575D6">
        <w:rPr>
          <w:rFonts w:eastAsia="Yu Mincho"/>
        </w:rPr>
        <w:t xml:space="preserve">LCS service request, it determines based on the location accuracy of the QoS requirement, </w:t>
      </w:r>
      <w:proofErr w:type="gramStart"/>
      <w:r w:rsidRPr="009575D6">
        <w:rPr>
          <w:rFonts w:eastAsia="Yu Mincho"/>
        </w:rPr>
        <w:t>e.g.</w:t>
      </w:r>
      <w:proofErr w:type="gramEnd"/>
      <w:r w:rsidRPr="009575D6">
        <w:rPr>
          <w:rFonts w:eastAsia="Yu Mincho"/>
        </w:rPr>
        <w:t xml:space="preserve"> lower or higher than cell-ID level, on whether to invoke the GMLC service or the AMF service for the LCS service request.</w:t>
      </w:r>
    </w:p>
    <w:p w14:paraId="58FD8E6D" w14:textId="77777777" w:rsidR="00DC6AB7" w:rsidRPr="009575D6" w:rsidRDefault="00DC6AB7" w:rsidP="00DC6AB7">
      <w:pPr>
        <w:pStyle w:val="B1"/>
        <w:jc w:val="center"/>
        <w:rPr>
          <w:rFonts w:eastAsiaTheme="minorEastAsia"/>
          <w:color w:val="FF0000"/>
          <w:sz w:val="36"/>
          <w:lang w:eastAsia="zh-CN"/>
        </w:rPr>
      </w:pPr>
      <w:r w:rsidRPr="009575D6">
        <w:rPr>
          <w:rFonts w:eastAsiaTheme="minorEastAsia"/>
          <w:color w:val="FF0000"/>
          <w:sz w:val="36"/>
          <w:lang w:eastAsia="zh-CN"/>
        </w:rPr>
        <w:t xml:space="preserve">**************Next </w:t>
      </w:r>
      <w:r w:rsidRPr="009575D6">
        <w:rPr>
          <w:rFonts w:eastAsiaTheme="minorEastAsia" w:hint="eastAsia"/>
          <w:color w:val="FF0000"/>
          <w:sz w:val="36"/>
          <w:lang w:eastAsia="zh-CN"/>
        </w:rPr>
        <w:t>Change</w:t>
      </w:r>
      <w:r w:rsidRPr="009575D6">
        <w:rPr>
          <w:rFonts w:eastAsiaTheme="minorEastAsia"/>
          <w:color w:val="FF0000"/>
          <w:sz w:val="36"/>
          <w:lang w:eastAsia="zh-CN"/>
        </w:rPr>
        <w:t>**************</w:t>
      </w:r>
    </w:p>
    <w:p w14:paraId="38FADA1E" w14:textId="77777777" w:rsidR="00DC6AB7" w:rsidRPr="009575D6" w:rsidRDefault="00DC6AB7" w:rsidP="00DC6AB7">
      <w:pPr>
        <w:pStyle w:val="Heading3"/>
      </w:pPr>
      <w:bookmarkStart w:id="152" w:name="_Toc58920641"/>
      <w:bookmarkStart w:id="153" w:name="_Toc114570827"/>
      <w:r w:rsidRPr="009575D6">
        <w:rPr>
          <w:rFonts w:hint="eastAsia"/>
        </w:rPr>
        <w:t>6.3</w:t>
      </w:r>
      <w:r w:rsidRPr="009575D6">
        <w:t>.1</w:t>
      </w:r>
      <w:r w:rsidRPr="009575D6">
        <w:tab/>
        <w:t xml:space="preserve">Initiation and Reporting of </w:t>
      </w:r>
      <w:r w:rsidRPr="009575D6">
        <w:rPr>
          <w:rFonts w:hint="eastAsia"/>
        </w:rPr>
        <w:t>Location Events</w:t>
      </w:r>
      <w:bookmarkEnd w:id="152"/>
      <w:bookmarkEnd w:id="153"/>
    </w:p>
    <w:p w14:paraId="0A8E8EDD" w14:textId="77777777" w:rsidR="00DC6AB7" w:rsidRPr="009575D6" w:rsidRDefault="00DC6AB7" w:rsidP="00DC6AB7">
      <w:pPr>
        <w:rPr>
          <w:rFonts w:eastAsia="宋体"/>
          <w:lang w:eastAsia="zh-CN"/>
        </w:rPr>
      </w:pPr>
      <w:r w:rsidRPr="009575D6">
        <w:rPr>
          <w:rFonts w:eastAsia="宋体"/>
          <w:lang w:eastAsia="zh-CN"/>
        </w:rPr>
        <w:t>Figure 6.</w:t>
      </w:r>
      <w:r w:rsidRPr="009575D6">
        <w:rPr>
          <w:rFonts w:eastAsia="宋体" w:hint="eastAsia"/>
          <w:lang w:eastAsia="zh-CN"/>
        </w:rPr>
        <w:t>3</w:t>
      </w:r>
      <w:r w:rsidRPr="009575D6">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1A0B5F39" w14:textId="77777777" w:rsidR="00DC6AB7" w:rsidRPr="009575D6" w:rsidRDefault="00DC6AB7" w:rsidP="00DC6AB7">
      <w:pPr>
        <w:pStyle w:val="TH"/>
      </w:pPr>
      <w:r w:rsidRPr="009575D6">
        <w:object w:dxaOrig="14596" w:dyaOrig="17731" w14:anchorId="6548E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84.4pt" o:ole="">
            <v:imagedata r:id="rId18" o:title=""/>
          </v:shape>
          <o:OLEObject Type="Embed" ProgID="Visio.Drawing.11" ShapeID="_x0000_i1025" DrawAspect="Content" ObjectID="_1730268232" r:id="rId19"/>
        </w:object>
      </w:r>
    </w:p>
    <w:p w14:paraId="4150C441" w14:textId="77777777" w:rsidR="00DC6AB7" w:rsidRPr="009575D6" w:rsidRDefault="00DC6AB7" w:rsidP="00DC6AB7">
      <w:pPr>
        <w:pStyle w:val="TF"/>
      </w:pPr>
      <w:r w:rsidRPr="009575D6">
        <w:t>Figure 6.</w:t>
      </w:r>
      <w:r w:rsidRPr="009575D6">
        <w:rPr>
          <w:rFonts w:hint="eastAsia"/>
          <w:lang w:eastAsia="zh-CN"/>
        </w:rPr>
        <w:t>3</w:t>
      </w:r>
      <w:r w:rsidRPr="009575D6">
        <w:rPr>
          <w:lang w:eastAsia="zh-CN"/>
        </w:rPr>
        <w:t>.1</w:t>
      </w:r>
      <w:r w:rsidRPr="009575D6">
        <w:t>-1: Deferred 5GC-MT-LR for periodic, triggered and UE available location events</w:t>
      </w:r>
    </w:p>
    <w:p w14:paraId="5285D471" w14:textId="2A4B9606" w:rsidR="00DC6AB7" w:rsidRPr="009575D6" w:rsidRDefault="00DC6AB7" w:rsidP="00DC6AB7">
      <w:pPr>
        <w:pStyle w:val="B1"/>
        <w:rPr>
          <w:lang w:eastAsia="zh-CN"/>
        </w:rPr>
      </w:pPr>
      <w:r w:rsidRPr="009575D6">
        <w:rPr>
          <w:lang w:eastAsia="zh-CN"/>
        </w:rPr>
        <w:t>1.</w:t>
      </w:r>
      <w:r w:rsidRPr="009575D6">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periodic location reporting, the LCS Service Request may include a scheduled location time for the first periodic location report. For area event reporting, the LCS Service Request includes details of the target geographical area, </w:t>
      </w:r>
      <w:ins w:id="154" w:author="vivo_revision" w:date="2022-11-16T18:27:00Z">
        <w:del w:id="155" w:author="vivo_r3" w:date="2022-11-18T08:51:00Z">
          <w:r w:rsidR="00952EEA" w:rsidRPr="009575D6" w:rsidDel="001444A6">
            <w:rPr>
              <w:lang w:eastAsia="zh-CN"/>
            </w:rPr>
            <w:delText>a finer granularity area reporting</w:delText>
          </w:r>
        </w:del>
      </w:ins>
      <w:ins w:id="156" w:author="vivo" w:date="2022-11-04T15:14:00Z">
        <w:del w:id="157" w:author="vivo_r3" w:date="2022-11-18T08:51:00Z">
          <w:r w:rsidR="00745199" w:rsidRPr="009575D6" w:rsidDel="001444A6">
            <w:rPr>
              <w:lang w:eastAsia="zh-CN"/>
            </w:rPr>
            <w:delText xml:space="preserve"> </w:delText>
          </w:r>
        </w:del>
      </w:ins>
      <w:ins w:id="158" w:author="vivo_r3" w:date="2022-11-18T08:52:00Z">
        <w:r w:rsidR="001444A6">
          <w:rPr>
            <w:lang w:eastAsia="zh-CN"/>
          </w:rPr>
          <w:t xml:space="preserve"> </w:t>
        </w:r>
        <w:r w:rsidR="001444A6" w:rsidRPr="008A6F2B">
          <w:rPr>
            <w:highlight w:val="cyan"/>
            <w:lang w:eastAsia="zh-CN"/>
          </w:rPr>
          <w:t xml:space="preserve">an </w:t>
        </w:r>
      </w:ins>
      <w:ins w:id="159" w:author="vivo" w:date="2022-11-04T15:14:00Z">
        <w:r w:rsidR="00745199" w:rsidRPr="008A6F2B">
          <w:rPr>
            <w:highlight w:val="cyan"/>
            <w:lang w:eastAsia="zh-CN"/>
          </w:rPr>
          <w:t>indication</w:t>
        </w:r>
      </w:ins>
      <w:ins w:id="160" w:author="vivo_r3" w:date="2022-11-18T08:52:00Z">
        <w:r w:rsidR="001444A6" w:rsidRPr="008A6F2B">
          <w:rPr>
            <w:highlight w:val="cyan"/>
            <w:lang w:eastAsia="zh-CN"/>
          </w:rPr>
          <w:t xml:space="preserve"> </w:t>
        </w:r>
        <w:r w:rsidR="001444A6" w:rsidRPr="008A6F2B">
          <w:rPr>
            <w:highlight w:val="cyan"/>
          </w:rPr>
          <w:t xml:space="preserve">to have an additional check whether UE is </w:t>
        </w:r>
        <w:r w:rsidR="001444A6" w:rsidRPr="008A6F2B">
          <w:rPr>
            <w:highlight w:val="cyan"/>
          </w:rPr>
          <w:lastRenderedPageBreak/>
          <w:t xml:space="preserve">located </w:t>
        </w:r>
      </w:ins>
      <w:ins w:id="161" w:author="vivo_r3" w:date="2022-11-18T09:04:00Z">
        <w:r w:rsidR="000C4F77" w:rsidRPr="008A6F2B">
          <w:rPr>
            <w:highlight w:val="cyan"/>
          </w:rPr>
          <w:t>with</w:t>
        </w:r>
      </w:ins>
      <w:ins w:id="162" w:author="vivo_r3" w:date="2022-11-18T08:52:00Z">
        <w:r w:rsidR="001444A6" w:rsidRPr="008A6F2B">
          <w:rPr>
            <w:highlight w:val="cyan"/>
          </w:rPr>
          <w:t>in the requested target area</w:t>
        </w:r>
        <w:r w:rsidR="001444A6" w:rsidRPr="008A6F2B">
          <w:rPr>
            <w:highlight w:val="cyan"/>
          </w:rPr>
          <w:t>,</w:t>
        </w:r>
      </w:ins>
      <w:ins w:id="163" w:author="vivo_r3" w:date="2022-11-18T09:16:00Z">
        <w:r w:rsidR="00465C1A">
          <w:t xml:space="preserve"> </w:t>
        </w:r>
      </w:ins>
      <w:ins w:id="164" w:author="vivo" w:date="2022-11-04T15:14:00Z">
        <w:del w:id="165" w:author="vivo_r3" w:date="2022-11-18T08:52:00Z">
          <w:r w:rsidR="00745199" w:rsidRPr="009575D6" w:rsidDel="001444A6">
            <w:rPr>
              <w:lang w:eastAsia="zh-CN"/>
            </w:rPr>
            <w:delText xml:space="preserve">, </w:delText>
          </w:r>
        </w:del>
      </w:ins>
      <w:ins w:id="166" w:author="vivo_r" w:date="2022-11-17T21:37:00Z">
        <w:del w:id="167" w:author="vivo_r3" w:date="2022-11-18T08:52:00Z">
          <w:r w:rsidR="001A1E99" w:rsidRPr="009575D6" w:rsidDel="001444A6">
            <w:rPr>
              <w:lang w:eastAsia="zh-CN"/>
            </w:rPr>
            <w:delText xml:space="preserve">about </w:delText>
          </w:r>
        </w:del>
      </w:ins>
      <w:ins w:id="168" w:author="vivo1" w:date="2022-11-04T14:42:00Z">
        <w:del w:id="169" w:author="vivo_r3" w:date="2022-11-18T08:52:00Z">
          <w:r w:rsidR="00ED3981" w:rsidRPr="009575D6" w:rsidDel="001444A6">
            <w:rPr>
              <w:lang w:eastAsia="zh-CN"/>
            </w:rPr>
            <w:delText xml:space="preserve">whether the event to be reported </w:delText>
          </w:r>
        </w:del>
      </w:ins>
      <w:ins w:id="170" w:author="vivo1" w:date="2022-11-04T14:44:00Z">
        <w:del w:id="171" w:author="vivo_r3" w:date="2022-11-18T08:52:00Z">
          <w:r w:rsidR="00ED3981" w:rsidRPr="009575D6" w:rsidDel="001444A6">
            <w:rPr>
              <w:lang w:eastAsia="zh-CN"/>
            </w:rPr>
            <w:delText xml:space="preserve">only </w:delText>
          </w:r>
        </w:del>
      </w:ins>
      <w:ins w:id="172" w:author="vivo1" w:date="2022-11-04T14:42:00Z">
        <w:del w:id="173" w:author="vivo_r3" w:date="2022-11-18T08:52:00Z">
          <w:r w:rsidR="00ED3981" w:rsidRPr="009575D6" w:rsidDel="001444A6">
            <w:rPr>
              <w:lang w:eastAsia="zh-CN"/>
            </w:rPr>
            <w:delText>when the UE</w:delText>
          </w:r>
        </w:del>
      </w:ins>
      <w:ins w:id="174" w:author="vivo_revision" w:date="2022-11-16T18:27:00Z">
        <w:del w:id="175" w:author="vivo_r3" w:date="2022-11-18T08:52:00Z">
          <w:r w:rsidR="00952EEA" w:rsidRPr="009575D6" w:rsidDel="001444A6">
            <w:rPr>
              <w:lang w:eastAsia="zh-CN"/>
            </w:rPr>
            <w:delText xml:space="preserve"> is</w:delText>
          </w:r>
        </w:del>
      </w:ins>
      <w:ins w:id="176" w:author="vivo1" w:date="2022-11-04T14:42:00Z">
        <w:del w:id="177" w:author="vivo_r3" w:date="2022-11-18T08:52:00Z">
          <w:r w:rsidR="00ED3981" w:rsidRPr="009575D6" w:rsidDel="001444A6">
            <w:rPr>
              <w:lang w:eastAsia="zh-CN"/>
            </w:rPr>
            <w:delText xml:space="preserve"> locate</w:delText>
          </w:r>
        </w:del>
      </w:ins>
      <w:ins w:id="178" w:author="vivo_revision" w:date="2022-11-16T18:27:00Z">
        <w:del w:id="179" w:author="vivo_r3" w:date="2022-11-18T08:52:00Z">
          <w:r w:rsidR="00952EEA" w:rsidRPr="009575D6" w:rsidDel="001444A6">
            <w:rPr>
              <w:lang w:eastAsia="zh-CN"/>
            </w:rPr>
            <w:delText>d</w:delText>
          </w:r>
        </w:del>
      </w:ins>
      <w:ins w:id="180" w:author="vivo1" w:date="2022-11-04T14:42:00Z">
        <w:del w:id="181" w:author="vivo_r3" w:date="2022-11-18T08:52:00Z">
          <w:r w:rsidR="00ED3981" w:rsidRPr="009575D6" w:rsidDel="001444A6">
            <w:rPr>
              <w:lang w:eastAsia="zh-CN"/>
            </w:rPr>
            <w:delText xml:space="preserve"> in the </w:delText>
          </w:r>
          <w:r w:rsidR="00ED3981" w:rsidRPr="009575D6" w:rsidDel="001444A6">
            <w:delText xml:space="preserve">target </w:delText>
          </w:r>
          <w:r w:rsidR="00ED3981" w:rsidRPr="009575D6" w:rsidDel="001444A6">
            <w:rPr>
              <w:lang w:eastAsia="zh-CN"/>
            </w:rPr>
            <w:delText xml:space="preserve">geographical area, </w:delText>
          </w:r>
        </w:del>
      </w:ins>
      <w:r w:rsidRPr="009575D6">
        <w:rPr>
          <w:lang w:eastAsia="zh-CN"/>
        </w:rPr>
        <w:t>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7333E34A" w14:textId="77777777" w:rsidR="00DC6AB7" w:rsidRPr="009575D6" w:rsidRDefault="00DC6AB7" w:rsidP="00DC6AB7">
      <w:pPr>
        <w:pStyle w:val="B2"/>
        <w:rPr>
          <w:lang w:eastAsia="zh-CN"/>
        </w:rPr>
      </w:pPr>
      <w:r w:rsidRPr="009575D6">
        <w:rPr>
          <w:lang w:eastAsia="zh-CN"/>
        </w:rPr>
        <w:t>1b-1</w:t>
      </w:r>
      <w:r w:rsidRPr="009575D6">
        <w:rPr>
          <w:lang w:eastAsia="zh-CN"/>
        </w:rPr>
        <w:tab/>
        <w:t xml:space="preserve">AF invokes the </w:t>
      </w:r>
      <w:proofErr w:type="spellStart"/>
      <w:r w:rsidRPr="009575D6">
        <w:rPr>
          <w:lang w:eastAsia="zh-CN"/>
        </w:rPr>
        <w:t>Nnef_EventExposure_Subscribe</w:t>
      </w:r>
      <w:proofErr w:type="spellEnd"/>
      <w:r w:rsidRPr="009575D6">
        <w:rPr>
          <w:lang w:eastAsia="zh-CN"/>
        </w:rPr>
        <w:t xml:space="preserve"> service operation to the NEF.</w:t>
      </w:r>
    </w:p>
    <w:p w14:paraId="28A391D5" w14:textId="77777777" w:rsidR="00DC6AB7" w:rsidRPr="009575D6" w:rsidRDefault="00DC6AB7" w:rsidP="00DC6AB7">
      <w:pPr>
        <w:pStyle w:val="B2"/>
        <w:rPr>
          <w:lang w:eastAsia="zh-CN"/>
        </w:rPr>
      </w:pPr>
      <w:r w:rsidRPr="009575D6">
        <w:rPr>
          <w:lang w:eastAsia="zh-CN"/>
        </w:rPr>
        <w:t>1b-2</w:t>
      </w:r>
      <w:r w:rsidRPr="009575D6">
        <w:rPr>
          <w:lang w:eastAsia="zh-CN"/>
        </w:rPr>
        <w:tab/>
        <w:t>The NEF forwards the request to the (H)GMLC. The NEF assigns a LDR refence number locally and sends it to (H-)GMLC,</w:t>
      </w:r>
    </w:p>
    <w:p w14:paraId="261E6D46" w14:textId="77777777" w:rsidR="00DC6AB7" w:rsidRPr="009575D6" w:rsidRDefault="00DC6AB7" w:rsidP="00DC6AB7">
      <w:pPr>
        <w:pStyle w:val="B1"/>
        <w:rPr>
          <w:lang w:eastAsia="zh-CN"/>
        </w:rPr>
      </w:pPr>
      <w:r w:rsidRPr="009575D6">
        <w:rPr>
          <w:lang w:eastAsia="zh-CN"/>
        </w:rPr>
        <w:t>2.</w:t>
      </w:r>
      <w:r w:rsidRPr="009575D6">
        <w:rPr>
          <w:lang w:eastAsia="zh-CN"/>
        </w:rPr>
        <w:tab/>
        <w:t>The (H)GMLC may verify UE privacy requirements as for step 2 in clause 6.1.2. The (H)GMLC may also subscribe to and receive notification of UE privacy profile updates according to steps 0 and 4 of clause 6.12.1.</w:t>
      </w:r>
    </w:p>
    <w:p w14:paraId="7852E88C" w14:textId="77777777" w:rsidR="00DC6AB7" w:rsidRPr="009575D6" w:rsidRDefault="00DC6AB7" w:rsidP="00DC6AB7">
      <w:pPr>
        <w:pStyle w:val="B1"/>
        <w:rPr>
          <w:lang w:eastAsia="zh-CN"/>
        </w:rPr>
      </w:pPr>
      <w:r w:rsidRPr="009575D6">
        <w:rPr>
          <w:lang w:eastAsia="zh-CN"/>
        </w:rPr>
        <w:t>3.</w:t>
      </w:r>
      <w:r w:rsidRPr="009575D6">
        <w:rPr>
          <w:lang w:eastAsia="zh-CN"/>
        </w:rPr>
        <w:tab/>
        <w:t>The (H)GMLC queries the UDM for the AMF address and, in the case of roaming, a VGMLC address as for step 3 in clause 6.1.2.</w:t>
      </w:r>
    </w:p>
    <w:p w14:paraId="1FB04610" w14:textId="77777777" w:rsidR="00DC6AB7" w:rsidRPr="009575D6" w:rsidRDefault="00DC6AB7" w:rsidP="00DC6AB7">
      <w:pPr>
        <w:pStyle w:val="NO"/>
        <w:rPr>
          <w:lang w:eastAsia="zh-CN"/>
        </w:rPr>
      </w:pPr>
      <w:r w:rsidRPr="009575D6">
        <w:rPr>
          <w:lang w:eastAsia="zh-CN"/>
        </w:rPr>
        <w:t>NOTE </w:t>
      </w:r>
      <w:r w:rsidRPr="009575D6">
        <w:rPr>
          <w:lang w:val="en-US" w:eastAsia="zh-CN"/>
        </w:rPr>
        <w:t>1</w:t>
      </w:r>
      <w:r w:rsidRPr="009575D6">
        <w:rPr>
          <w:lang w:eastAsia="zh-CN"/>
        </w:rPr>
        <w:t>:</w:t>
      </w:r>
      <w:r w:rsidRPr="009575D6">
        <w:rPr>
          <w:lang w:eastAsia="zh-CN"/>
        </w:rPr>
        <w:tab/>
        <w:t>The HGMLC may also query the HSS of the target UE for a serving MME address as described in clause 9.1.1 of TS 23.271 [</w:t>
      </w:r>
      <w:r w:rsidRPr="009575D6">
        <w:rPr>
          <w:lang w:val="en-US" w:eastAsia="zh-CN"/>
        </w:rPr>
        <w:t>4</w:t>
      </w:r>
      <w:r w:rsidRPr="009575D6">
        <w:rPr>
          <w:lang w:eastAsia="zh-CN"/>
        </w:rPr>
        <w:t>]. The deferred EPC-MT-LR procedure for Periodic and Triggered Location described in clause 9.1.19 of TS 23.271 [</w:t>
      </w:r>
      <w:r w:rsidRPr="009575D6">
        <w:rPr>
          <w:lang w:val="en-US" w:eastAsia="zh-CN"/>
        </w:rPr>
        <w:t>4</w:t>
      </w:r>
      <w:r w:rsidRPr="009575D6">
        <w:rPr>
          <w:lang w:eastAsia="zh-CN"/>
        </w:rPr>
        <w:t>] or the EPC-MT-LR procedure for the UE availability event described in clause 9.1.15 of TS 23.271 [</w:t>
      </w:r>
      <w:r w:rsidRPr="009575D6">
        <w:rPr>
          <w:lang w:val="en-US" w:eastAsia="zh-CN"/>
        </w:rPr>
        <w:t>4</w:t>
      </w:r>
      <w:r w:rsidRPr="009575D6">
        <w:rPr>
          <w:lang w:eastAsia="zh-CN"/>
        </w:rPr>
        <w:t>] may then be performed instead of steps 4-</w:t>
      </w:r>
      <w:r w:rsidRPr="009575D6">
        <w:rPr>
          <w:lang w:val="en-US" w:eastAsia="zh-CN"/>
        </w:rPr>
        <w:t>31</w:t>
      </w:r>
      <w:r w:rsidRPr="009575D6">
        <w:rPr>
          <w:lang w:eastAsia="zh-CN"/>
        </w:rPr>
        <w:t xml:space="preserve"> - </w:t>
      </w:r>
      <w:proofErr w:type="gramStart"/>
      <w:r w:rsidRPr="009575D6">
        <w:rPr>
          <w:lang w:eastAsia="zh-CN"/>
        </w:rPr>
        <w:t>e.g.</w:t>
      </w:r>
      <w:proofErr w:type="gramEnd"/>
      <w:r w:rsidRPr="009575D6">
        <w:rPr>
          <w:lang w:eastAsia="zh-CN"/>
        </w:rPr>
        <w:t xml:space="preserve"> if the HSS returns an MME address but the UDM does not return an AMF address.</w:t>
      </w:r>
    </w:p>
    <w:p w14:paraId="487C8963" w14:textId="77777777" w:rsidR="00DC6AB7" w:rsidRPr="009575D6" w:rsidRDefault="00DC6AB7" w:rsidP="00DC6AB7">
      <w:pPr>
        <w:pStyle w:val="B1"/>
      </w:pPr>
      <w:r w:rsidRPr="009575D6">
        <w:t>4.</w:t>
      </w:r>
      <w:r w:rsidRPr="009575D6">
        <w:tab/>
        <w:t xml:space="preserve">This step is skipped for a non-roaming UE. For a roaming UE, the HGMLC obtains a VGMLC address if not received at step 3 and invokes the </w:t>
      </w:r>
      <w:proofErr w:type="spellStart"/>
      <w:r w:rsidRPr="009575D6">
        <w:t>Ngmlc_Location_Provide</w:t>
      </w:r>
      <w:proofErr w:type="spellEnd"/>
      <w:r w:rsidRPr="009575D6">
        <w:t xml:space="preserve"> Location Request service operation to forward the location request to the VGMLC as described for step 4 of in clause 6.1.2. The (H)GMLC also includes a contact address for the (H)GMLC (Notification Target Address, </w:t>
      </w:r>
      <w:proofErr w:type="gramStart"/>
      <w:r w:rsidRPr="009575D6">
        <w:t>e.g.</w:t>
      </w:r>
      <w:proofErr w:type="gramEnd"/>
      <w:r w:rsidRPr="009575D6">
        <w:t xml:space="preserve">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p>
    <w:p w14:paraId="6CAF6FEE" w14:textId="5737821B" w:rsidR="00DC6AB7" w:rsidRPr="009575D6" w:rsidRDefault="00DC6AB7" w:rsidP="00DC6AB7">
      <w:pPr>
        <w:pStyle w:val="B1"/>
        <w:rPr>
          <w:lang w:val="en-US"/>
        </w:rPr>
      </w:pPr>
      <w:r w:rsidRPr="009575D6">
        <w:t>5.</w:t>
      </w:r>
      <w:r w:rsidRPr="009575D6">
        <w:tab/>
        <w:t xml:space="preserve">The (H)GMLC or VGMLC invokes the </w:t>
      </w:r>
      <w:proofErr w:type="spellStart"/>
      <w:r w:rsidRPr="009575D6">
        <w:t>Namf_Location_ProvidePositioningInfo</w:t>
      </w:r>
      <w:proofErr w:type="spellEnd"/>
      <w:r w:rsidRPr="009575D6">
        <w:t xml:space="preserve"> Request service operation to forward the location request to the serving AMF as described for step 5 in clause 6.1.2 and includes the (H)GMLC contact address and LDR reference number. The LDR reference number is either allocated by (H-)GMLC based on predefined rule, </w:t>
      </w:r>
      <w:proofErr w:type="gramStart"/>
      <w:r w:rsidRPr="009575D6">
        <w:t>e.g.</w:t>
      </w:r>
      <w:proofErr w:type="gramEnd"/>
      <w:r w:rsidRPr="009575D6">
        <w:t xml:space="preserve"> operator's policy if the location request is received in step 1a, or allocated by NEF, if the location request is received in step 1b. For area event reporting, the target geographical area is converted into a corresponding list of </w:t>
      </w:r>
      <w:proofErr w:type="gramStart"/>
      <w:r w:rsidRPr="009575D6">
        <w:t>cell</w:t>
      </w:r>
      <w:proofErr w:type="gramEnd"/>
      <w:r w:rsidRPr="009575D6">
        <w:t xml:space="preserve"> and/or tracking area identities.</w:t>
      </w:r>
    </w:p>
    <w:p w14:paraId="2165FCEB" w14:textId="77777777" w:rsidR="00DC6AB7" w:rsidRPr="009575D6" w:rsidRDefault="00DC6AB7" w:rsidP="00DC6AB7">
      <w:pPr>
        <w:pStyle w:val="B1"/>
        <w:rPr>
          <w:lang w:eastAsia="zh-CN"/>
        </w:rPr>
      </w:pPr>
      <w:r w:rsidRPr="009575D6">
        <w:rPr>
          <w:lang w:eastAsia="zh-CN"/>
        </w:rPr>
        <w:t>6-8.</w:t>
      </w:r>
      <w:r w:rsidRPr="009575D6">
        <w:rPr>
          <w:lang w:eastAsia="zh-CN"/>
        </w:rPr>
        <w:tab/>
        <w:t xml:space="preserve">If the AMF supports a deferred location request, the AMF returns an acknowledgment to the external LCS client, via the </w:t>
      </w:r>
      <w:r w:rsidRPr="009575D6">
        <w:rPr>
          <w:lang w:val="en-US" w:eastAsia="zh-CN"/>
        </w:rPr>
        <w:t>(H)GMLC</w:t>
      </w:r>
      <w:r w:rsidRPr="009575D6">
        <w:rPr>
          <w:lang w:eastAsia="zh-CN"/>
        </w:rPr>
        <w:t xml:space="preserve"> and</w:t>
      </w:r>
      <w:r w:rsidRPr="009575D6">
        <w:rPr>
          <w:lang w:val="en-US" w:eastAsia="zh-CN"/>
        </w:rPr>
        <w:t>, in the case of roaming,</w:t>
      </w:r>
      <w:r w:rsidRPr="009575D6">
        <w:rPr>
          <w:lang w:eastAsia="zh-CN"/>
        </w:rPr>
        <w:t xml:space="preserve"> </w:t>
      </w:r>
      <w:r w:rsidRPr="009575D6">
        <w:rPr>
          <w:lang w:val="en-US" w:eastAsia="zh-CN"/>
        </w:rPr>
        <w:t>the VGMLC</w:t>
      </w:r>
      <w:r w:rsidRPr="009575D6">
        <w:rPr>
          <w:lang w:eastAsia="zh-CN"/>
        </w:rPr>
        <w:t>, indicating that the request for deferred location was accepted. The V</w:t>
      </w:r>
      <w:r w:rsidRPr="009575D6">
        <w:rPr>
          <w:lang w:val="en-US" w:eastAsia="zh-CN"/>
        </w:rPr>
        <w:t>GMLC, when used,</w:t>
      </w:r>
      <w:r w:rsidRPr="009575D6">
        <w:rPr>
          <w:lang w:eastAsia="zh-CN"/>
        </w:rPr>
        <w:t xml:space="preserve"> may optionally release resources for the deferred location request at this point.</w:t>
      </w:r>
    </w:p>
    <w:p w14:paraId="60A475CC" w14:textId="77777777" w:rsidR="00DC6AB7" w:rsidRPr="009575D6" w:rsidRDefault="00DC6AB7" w:rsidP="00DC6AB7">
      <w:pPr>
        <w:pStyle w:val="B1"/>
        <w:rPr>
          <w:lang w:eastAsia="zh-CN"/>
        </w:rPr>
      </w:pPr>
      <w:r w:rsidRPr="009575D6">
        <w:rPr>
          <w:lang w:eastAsia="zh-CN"/>
        </w:rPr>
        <w:t>9.</w:t>
      </w:r>
      <w:r w:rsidRPr="009575D6">
        <w:rPr>
          <w:lang w:eastAsia="zh-CN"/>
        </w:rPr>
        <w:tab/>
        <w:t>If the UE is not currently reachable (</w:t>
      </w:r>
      <w:proofErr w:type="gramStart"/>
      <w:r w:rsidRPr="009575D6">
        <w:rPr>
          <w:lang w:eastAsia="zh-CN"/>
        </w:rPr>
        <w:t>e.g.</w:t>
      </w:r>
      <w:proofErr w:type="gramEnd"/>
      <w:r w:rsidRPr="009575D6">
        <w:rPr>
          <w:lang w:eastAsia="zh-CN"/>
        </w:rPr>
        <w:t xml:space="preserve"> is using </w:t>
      </w:r>
      <w:proofErr w:type="spellStart"/>
      <w:r w:rsidRPr="009575D6">
        <w:rPr>
          <w:lang w:eastAsia="zh-CN"/>
        </w:rPr>
        <w:t>eDRX</w:t>
      </w:r>
      <w:proofErr w:type="spellEnd"/>
      <w:r w:rsidRPr="009575D6">
        <w:rPr>
          <w:lang w:eastAsia="zh-CN"/>
        </w:rPr>
        <w:t xml:space="preserve"> or PSM), the AMF waits for the UE to become reachable.</w:t>
      </w:r>
    </w:p>
    <w:p w14:paraId="2047F651" w14:textId="77777777" w:rsidR="00DC6AB7" w:rsidRPr="009575D6" w:rsidRDefault="00DC6AB7" w:rsidP="00DC6AB7">
      <w:pPr>
        <w:pStyle w:val="NO"/>
        <w:rPr>
          <w:lang w:eastAsia="zh-CN"/>
        </w:rPr>
      </w:pPr>
      <w:r w:rsidRPr="009575D6">
        <w:rPr>
          <w:lang w:eastAsia="zh-CN"/>
        </w:rPr>
        <w:t>NOTE </w:t>
      </w:r>
      <w:r w:rsidRPr="009575D6">
        <w:rPr>
          <w:lang w:val="en-US" w:eastAsia="zh-CN"/>
        </w:rPr>
        <w:t>2</w:t>
      </w:r>
      <w:r w:rsidRPr="009575D6">
        <w:rPr>
          <w:lang w:eastAsia="zh-CN"/>
        </w:rPr>
        <w:t>:</w:t>
      </w:r>
      <w:r w:rsidRPr="009575D6">
        <w:rPr>
          <w:lang w:eastAsia="zh-CN"/>
        </w:rPr>
        <w:tab/>
        <w:t xml:space="preserve">In the event of mobility of the UE to another AMF or to EPC when the UE becomes reachable, the old AMF can return an event indication to the </w:t>
      </w:r>
      <w:r w:rsidRPr="009575D6">
        <w:rPr>
          <w:lang w:val="en-US" w:eastAsia="zh-CN"/>
        </w:rPr>
        <w:t>(</w:t>
      </w:r>
      <w:r w:rsidRPr="009575D6">
        <w:rPr>
          <w:lang w:eastAsia="zh-CN"/>
        </w:rPr>
        <w:t>H</w:t>
      </w:r>
      <w:r w:rsidRPr="009575D6">
        <w:rPr>
          <w:lang w:val="en-US" w:eastAsia="zh-CN"/>
        </w:rPr>
        <w:t>)GMLC</w:t>
      </w:r>
      <w:r w:rsidRPr="009575D6">
        <w:rPr>
          <w:lang w:eastAsia="zh-CN"/>
        </w:rPr>
        <w:t xml:space="preserve"> as at steps </w:t>
      </w:r>
      <w:r w:rsidRPr="009575D6">
        <w:rPr>
          <w:lang w:val="en-US" w:eastAsia="zh-CN"/>
        </w:rPr>
        <w:t>19</w:t>
      </w:r>
      <w:r w:rsidRPr="009575D6">
        <w:rPr>
          <w:lang w:eastAsia="zh-CN"/>
        </w:rPr>
        <w:t xml:space="preserve"> and </w:t>
      </w:r>
      <w:r w:rsidRPr="009575D6">
        <w:rPr>
          <w:lang w:val="en-US" w:eastAsia="zh-CN"/>
        </w:rPr>
        <w:t>20</w:t>
      </w:r>
      <w:r w:rsidRPr="009575D6">
        <w:rPr>
          <w:lang w:eastAsia="zh-CN"/>
        </w:rPr>
        <w:t xml:space="preserve"> and may include the address of the new serving AMF or MME if known. If a new serving AMF or MME is not known, the </w:t>
      </w:r>
      <w:r w:rsidRPr="009575D6">
        <w:rPr>
          <w:lang w:val="en-US" w:eastAsia="zh-CN"/>
        </w:rPr>
        <w:t>(</w:t>
      </w:r>
      <w:r w:rsidRPr="009575D6">
        <w:rPr>
          <w:lang w:eastAsia="zh-CN"/>
        </w:rPr>
        <w:t>H</w:t>
      </w:r>
      <w:r w:rsidRPr="009575D6">
        <w:rPr>
          <w:lang w:val="en-US" w:eastAsia="zh-CN"/>
        </w:rPr>
        <w:t>)GMLC</w:t>
      </w:r>
      <w:r w:rsidRPr="009575D6">
        <w:rPr>
          <w:lang w:eastAsia="zh-CN"/>
        </w:rPr>
        <w:t xml:space="preserve"> can repeat step 3 to query the UDM and HSS for the new AMF or MME address. </w:t>
      </w:r>
      <w:r w:rsidRPr="009575D6">
        <w:rPr>
          <w:lang w:val="en-US" w:eastAsia="zh-CN"/>
        </w:rPr>
        <w:t>If a new AMF address is received, t</w:t>
      </w:r>
      <w:r w:rsidRPr="009575D6">
        <w:rPr>
          <w:lang w:eastAsia="zh-CN"/>
        </w:rPr>
        <w:t xml:space="preserve">he </w:t>
      </w:r>
      <w:r w:rsidRPr="009575D6">
        <w:rPr>
          <w:lang w:val="en-US" w:eastAsia="zh-CN"/>
        </w:rPr>
        <w:t>(</w:t>
      </w:r>
      <w:r w:rsidRPr="009575D6">
        <w:rPr>
          <w:lang w:eastAsia="zh-CN"/>
        </w:rPr>
        <w:t>H</w:t>
      </w:r>
      <w:r w:rsidRPr="009575D6">
        <w:rPr>
          <w:lang w:val="en-US" w:eastAsia="zh-CN"/>
        </w:rPr>
        <w:t>)GMLC</w:t>
      </w:r>
      <w:r w:rsidRPr="009575D6">
        <w:rPr>
          <w:lang w:eastAsia="zh-CN"/>
        </w:rPr>
        <w:t xml:space="preserve"> can restart the procedure from step </w:t>
      </w:r>
      <w:r w:rsidRPr="009575D6">
        <w:rPr>
          <w:lang w:val="en-US" w:eastAsia="zh-CN"/>
        </w:rPr>
        <w:t>4</w:t>
      </w:r>
      <w:r w:rsidRPr="009575D6">
        <w:rPr>
          <w:lang w:eastAsia="zh-CN"/>
        </w:rPr>
        <w:t>.</w:t>
      </w:r>
    </w:p>
    <w:p w14:paraId="03C147CA" w14:textId="77777777" w:rsidR="00DC6AB7" w:rsidRPr="009575D6" w:rsidRDefault="00DC6AB7" w:rsidP="00DC6AB7">
      <w:pPr>
        <w:pStyle w:val="B1"/>
        <w:rPr>
          <w:rFonts w:eastAsia="宋体"/>
          <w:lang w:eastAsia="zh-CN"/>
        </w:rPr>
      </w:pPr>
      <w:r w:rsidRPr="009575D6">
        <w:rPr>
          <w:rFonts w:eastAsia="宋体"/>
          <w:lang w:val="x-none"/>
        </w:rPr>
        <w:t>10.</w:t>
      </w:r>
      <w:r w:rsidRPr="009575D6">
        <w:rPr>
          <w:rFonts w:eastAsia="宋体"/>
          <w:lang w:val="x-none"/>
        </w:rPr>
        <w:tab/>
        <w:t>Once the UE is reachable</w:t>
      </w:r>
      <w:r w:rsidRPr="009575D6">
        <w:rPr>
          <w:rFonts w:eastAsia="宋体"/>
          <w:lang w:val="en-US"/>
        </w:rPr>
        <w:t>,</w:t>
      </w:r>
      <w:r w:rsidRPr="009575D6">
        <w:rPr>
          <w:lang w:eastAsia="zh-CN"/>
        </w:rPr>
        <w:t xml:space="preserve"> if the UE is then in CM IDLE state, the AMF initiates a network triggered Service Request procedure as defined in clause 4.2.3.3 of TS 23.502 [19] to establish a signalling connection with the UE.</w:t>
      </w:r>
    </w:p>
    <w:p w14:paraId="28EBB300" w14:textId="77777777" w:rsidR="00DC6AB7" w:rsidRPr="009575D6" w:rsidRDefault="00DC6AB7" w:rsidP="00DC6AB7">
      <w:pPr>
        <w:pStyle w:val="NO"/>
        <w:rPr>
          <w:lang w:val="en-US" w:eastAsia="zh-CN"/>
        </w:rPr>
      </w:pPr>
      <w:r w:rsidRPr="009575D6">
        <w:rPr>
          <w:lang w:val="en-US" w:eastAsia="zh-CN"/>
        </w:rPr>
        <w:lastRenderedPageBreak/>
        <w:t>NOTE 3:</w:t>
      </w:r>
      <w:r w:rsidRPr="009575D6">
        <w:rPr>
          <w:lang w:val="en-US" w:eastAsia="zh-CN"/>
        </w:rPr>
        <w:tab/>
        <w:t>The AMF may decide to cancel the location request before the UE becomes reachable (</w:t>
      </w:r>
      <w:proofErr w:type="gramStart"/>
      <w:r w:rsidRPr="009575D6">
        <w:rPr>
          <w:lang w:val="en-US" w:eastAsia="zh-CN"/>
        </w:rPr>
        <w:t>e.g.</w:t>
      </w:r>
      <w:proofErr w:type="gramEnd"/>
      <w:r w:rsidRPr="009575D6">
        <w:rPr>
          <w:lang w:val="en-US" w:eastAsia="zh-CN"/>
        </w:rPr>
        <w:t xml:space="preserve"> due to lack of resources or due to a timeout on the UE becoming reachable) or when the UE becomes reachable (e.g. if the AMF </w:t>
      </w:r>
      <w:r w:rsidRPr="009575D6">
        <w:rPr>
          <w:rFonts w:eastAsia="宋体"/>
        </w:rPr>
        <w:t>executes NAS level congestion control on the UE</w:t>
      </w:r>
      <w:r w:rsidRPr="009575D6">
        <w:rPr>
          <w:rFonts w:eastAsia="宋体"/>
          <w:lang w:val="en-US"/>
        </w:rPr>
        <w:t>, or for other reasons)</w:t>
      </w:r>
      <w:r w:rsidRPr="009575D6">
        <w:rPr>
          <w:lang w:val="en-US" w:eastAsia="zh-CN"/>
        </w:rPr>
        <w:t>. The AMF then skips steps 10-18 and proceeds to step 19 to return an indication of location cancelation to the VGMLC or (H)GMLC.</w:t>
      </w:r>
    </w:p>
    <w:p w14:paraId="753EDDB0" w14:textId="77777777" w:rsidR="00DC6AB7" w:rsidRPr="009575D6" w:rsidRDefault="00DC6AB7" w:rsidP="00DC6AB7">
      <w:pPr>
        <w:pStyle w:val="B1"/>
        <w:rPr>
          <w:rFonts w:eastAsia="宋体"/>
          <w:lang w:val="en-US"/>
        </w:rPr>
      </w:pPr>
      <w:r w:rsidRPr="009575D6">
        <w:rPr>
          <w:rFonts w:eastAsia="宋体"/>
          <w:lang w:val="x-none"/>
        </w:rPr>
        <w:t>11</w:t>
      </w:r>
      <w:r w:rsidRPr="009575D6">
        <w:rPr>
          <w:rFonts w:eastAsia="宋体"/>
          <w:lang w:val="en-US"/>
        </w:rPr>
        <w:t>-12</w:t>
      </w:r>
      <w:r w:rsidRPr="009575D6">
        <w:rPr>
          <w:rFonts w:eastAsia="宋体"/>
          <w:lang w:val="x-none"/>
        </w:rPr>
        <w:t>.</w:t>
      </w:r>
      <w:r w:rsidRPr="009575D6">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7CBAF36" w14:textId="77777777" w:rsidR="00DC6AB7" w:rsidRPr="009575D6" w:rsidRDefault="00DC6AB7" w:rsidP="00DC6AB7">
      <w:pPr>
        <w:pStyle w:val="B1"/>
        <w:rPr>
          <w:rFonts w:eastAsia="宋体"/>
          <w:lang w:val="en-US"/>
        </w:rPr>
      </w:pPr>
      <w:r w:rsidRPr="009575D6">
        <w:rPr>
          <w:rFonts w:eastAsia="宋体"/>
          <w:lang w:val="x-none"/>
        </w:rPr>
        <w:t>1</w:t>
      </w:r>
      <w:r w:rsidRPr="009575D6">
        <w:rPr>
          <w:rFonts w:eastAsia="宋体"/>
          <w:lang w:val="en-US"/>
        </w:rPr>
        <w:t>3</w:t>
      </w:r>
      <w:r w:rsidRPr="009575D6">
        <w:rPr>
          <w:rFonts w:eastAsia="宋体"/>
          <w:lang w:val="x-none"/>
        </w:rPr>
        <w:t>.</w:t>
      </w:r>
      <w:r w:rsidRPr="009575D6">
        <w:rPr>
          <w:rFonts w:eastAsia="宋体"/>
          <w:lang w:val="x-none"/>
        </w:rPr>
        <w:tab/>
        <w:t>The AMF</w:t>
      </w:r>
      <w:r w:rsidRPr="009575D6">
        <w:rPr>
          <w:rFonts w:eastAsia="宋体"/>
        </w:rPr>
        <w:t xml:space="preserve"> </w:t>
      </w:r>
      <w:r w:rsidRPr="009575D6">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2C0D7147" w14:textId="250455CA" w:rsidR="00DC6AB7" w:rsidRPr="009575D6" w:rsidRDefault="00DC6AB7" w:rsidP="00DC6AB7">
      <w:pPr>
        <w:pStyle w:val="B1"/>
        <w:rPr>
          <w:rFonts w:eastAsia="宋体"/>
          <w:lang w:val="en-US"/>
        </w:rPr>
      </w:pPr>
      <w:r w:rsidRPr="009575D6">
        <w:rPr>
          <w:rFonts w:eastAsia="宋体"/>
          <w:lang w:val="en-US"/>
        </w:rPr>
        <w:t>14.</w:t>
      </w:r>
      <w:r w:rsidRPr="009575D6">
        <w:rPr>
          <w:rFonts w:eastAsia="宋体"/>
          <w:lang w:val="en-US"/>
        </w:rPr>
        <w:tab/>
      </w:r>
      <w:r w:rsidRPr="009575D6">
        <w:rPr>
          <w:rFonts w:eastAsia="宋体"/>
          <w:lang w:val="x-none"/>
        </w:rPr>
        <w:t xml:space="preserve">The AMF invokes the Nlmf_Location_DetermineLocation Request service operation towards the LMF to initiate a request for deferred UE location. For a request for periodic or triggered location, the </w:t>
      </w:r>
      <w:r w:rsidRPr="009575D6">
        <w:rPr>
          <w:rFonts w:eastAsia="宋体"/>
          <w:lang w:val="en-US"/>
        </w:rPr>
        <w:t xml:space="preserve">service operation </w:t>
      </w:r>
      <w:r w:rsidRPr="009575D6">
        <w:rPr>
          <w:rFonts w:eastAsia="宋体"/>
          <w:lang w:val="x-none"/>
        </w:rPr>
        <w:t>includes all the information received in step </w:t>
      </w:r>
      <w:r w:rsidRPr="009575D6">
        <w:rPr>
          <w:rFonts w:eastAsia="宋体"/>
          <w:lang w:val="en-US"/>
        </w:rPr>
        <w:t xml:space="preserve">4 or step </w:t>
      </w:r>
      <w:r w:rsidRPr="009575D6">
        <w:rPr>
          <w:rFonts w:eastAsia="宋体"/>
          <w:lang w:val="x-none"/>
        </w:rPr>
        <w:t xml:space="preserve">5 including the </w:t>
      </w:r>
      <w:r w:rsidRPr="009575D6">
        <w:rPr>
          <w:rFonts w:eastAsia="宋体"/>
          <w:lang w:val="en-US"/>
        </w:rPr>
        <w:t>(</w:t>
      </w:r>
      <w:r w:rsidRPr="009575D6">
        <w:rPr>
          <w:rFonts w:eastAsia="宋体"/>
          <w:lang w:val="x-none"/>
        </w:rPr>
        <w:t>H</w:t>
      </w:r>
      <w:r w:rsidRPr="009575D6">
        <w:rPr>
          <w:rFonts w:eastAsia="宋体"/>
          <w:lang w:val="en-US"/>
        </w:rPr>
        <w:t>)GMLC</w:t>
      </w:r>
      <w:r w:rsidRPr="009575D6">
        <w:rPr>
          <w:rFonts w:eastAsia="宋体"/>
          <w:lang w:val="x-none"/>
        </w:rPr>
        <w:t xml:space="preserve"> contact address</w:t>
      </w:r>
      <w:r w:rsidRPr="009575D6">
        <w:rPr>
          <w:rFonts w:eastAsia="宋体"/>
        </w:rPr>
        <w:t>,</w:t>
      </w:r>
      <w:r w:rsidRPr="009575D6">
        <w:rPr>
          <w:rFonts w:eastAsia="宋体"/>
          <w:lang w:val="x-none"/>
        </w:rPr>
        <w:t xml:space="preserve"> LDR reference number, UE Positioning Capability if available</w:t>
      </w:r>
      <w:r w:rsidRPr="009575D6">
        <w:rPr>
          <w:rFonts w:eastAsia="宋体"/>
        </w:rPr>
        <w:t xml:space="preserve"> and any scheduled location time and may include a list of allowed access types for event reporting at step 22</w:t>
      </w:r>
      <w:r w:rsidRPr="009575D6">
        <w:rPr>
          <w:rFonts w:eastAsia="宋体"/>
          <w:lang w:val="x-none"/>
        </w:rPr>
        <w:t xml:space="preserve">. For a request for the UE available location event, the </w:t>
      </w:r>
      <w:r w:rsidRPr="009575D6">
        <w:rPr>
          <w:rFonts w:eastAsia="宋体"/>
          <w:lang w:val="en-US"/>
        </w:rPr>
        <w:t>(</w:t>
      </w:r>
      <w:r w:rsidRPr="009575D6">
        <w:rPr>
          <w:rFonts w:eastAsia="宋体"/>
          <w:lang w:val="x-none"/>
        </w:rPr>
        <w:t>H</w:t>
      </w:r>
      <w:r w:rsidRPr="009575D6">
        <w:rPr>
          <w:rFonts w:eastAsia="宋体"/>
          <w:lang w:val="en-US"/>
        </w:rPr>
        <w:t>)GMLC</w:t>
      </w:r>
      <w:r w:rsidRPr="009575D6">
        <w:rPr>
          <w:rFonts w:eastAsia="宋体"/>
          <w:lang w:val="x-none"/>
        </w:rPr>
        <w:t xml:space="preserve"> contact address and LDR reference number are not included. In all cases, the </w:t>
      </w:r>
      <w:r w:rsidRPr="009575D6">
        <w:rPr>
          <w:rFonts w:eastAsia="宋体"/>
          <w:lang w:val="en-US"/>
        </w:rPr>
        <w:t xml:space="preserve">service operation </w:t>
      </w:r>
      <w:r w:rsidRPr="009575D6">
        <w:rPr>
          <w:rFonts w:eastAsia="宋体"/>
          <w:lang w:val="x-none"/>
        </w:rPr>
        <w:t xml:space="preserve">includes an LCS Correlation identifier, </w:t>
      </w:r>
      <w:r w:rsidRPr="009575D6">
        <w:rPr>
          <w:rFonts w:eastAsia="宋体"/>
          <w:lang w:val="en-US"/>
        </w:rPr>
        <w:t xml:space="preserve">the AMF identifier, </w:t>
      </w:r>
      <w:r w:rsidRPr="009575D6">
        <w:rPr>
          <w:rFonts w:eastAsia="宋体"/>
          <w:lang w:val="x-none"/>
        </w:rPr>
        <w:t>the serving cell identity, the client type and may include</w:t>
      </w:r>
      <w:r w:rsidRPr="009575D6">
        <w:rPr>
          <w:lang w:val="en-US"/>
        </w:rPr>
        <w:t xml:space="preserve"> an indication if UE supports LPP,</w:t>
      </w:r>
      <w:r w:rsidRPr="009575D6">
        <w:rPr>
          <w:rFonts w:eastAsia="宋体"/>
          <w:lang w:val="x-none"/>
        </w:rPr>
        <w:t xml:space="preserve"> the required QoS and Supported GAD shapes.</w:t>
      </w:r>
    </w:p>
    <w:p w14:paraId="1ABF6F49" w14:textId="3420F6AF" w:rsidR="00DC6AB7" w:rsidRPr="009575D6" w:rsidRDefault="00DC6AB7" w:rsidP="00DC6AB7">
      <w:pPr>
        <w:pStyle w:val="B1"/>
        <w:rPr>
          <w:rFonts w:eastAsia="宋体"/>
          <w:lang w:val="x-none"/>
        </w:rPr>
      </w:pPr>
      <w:r w:rsidRPr="009575D6">
        <w:rPr>
          <w:rFonts w:eastAsia="宋体"/>
          <w:lang w:val="x-none"/>
        </w:rPr>
        <w:t>1</w:t>
      </w:r>
      <w:r w:rsidRPr="009575D6">
        <w:rPr>
          <w:rFonts w:eastAsia="宋体"/>
          <w:lang w:val="en-US"/>
        </w:rPr>
        <w:t>5</w:t>
      </w:r>
      <w:r w:rsidRPr="009575D6">
        <w:rPr>
          <w:rFonts w:eastAsia="宋体"/>
          <w:lang w:val="x-none"/>
        </w:rPr>
        <w:t>.</w:t>
      </w:r>
      <w:r w:rsidRPr="009575D6">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D1D09BA" w14:textId="1F20F7C0" w:rsidR="00DC6AB7" w:rsidRPr="009575D6" w:rsidRDefault="00DC6AB7" w:rsidP="00DC6AB7">
      <w:pPr>
        <w:pStyle w:val="B1"/>
        <w:rPr>
          <w:rFonts w:eastAsia="宋体"/>
          <w:lang w:val="x-none"/>
        </w:rPr>
      </w:pPr>
      <w:r w:rsidRPr="009575D6">
        <w:rPr>
          <w:rFonts w:eastAsia="宋体"/>
          <w:lang w:val="x-none"/>
        </w:rPr>
        <w:t>1</w:t>
      </w:r>
      <w:r w:rsidRPr="009575D6">
        <w:rPr>
          <w:rFonts w:eastAsia="宋体"/>
          <w:lang w:val="en-US"/>
        </w:rPr>
        <w:t>6</w:t>
      </w:r>
      <w:r w:rsidRPr="009575D6">
        <w:rPr>
          <w:rFonts w:eastAsia="宋体"/>
          <w:lang w:val="x-none"/>
        </w:rPr>
        <w:t>.</w:t>
      </w:r>
      <w:r w:rsidRPr="009575D6">
        <w:rPr>
          <w:rFonts w:eastAsia="宋体"/>
          <w:lang w:val="x-none"/>
        </w:rPr>
        <w:tab/>
        <w:t xml:space="preserve">If periodic or triggered location was requested, the LMF sends a </w:t>
      </w:r>
      <w:r w:rsidRPr="009575D6">
        <w:rPr>
          <w:rFonts w:eastAsia="宋体"/>
          <w:lang w:val="en-US"/>
        </w:rPr>
        <w:t>supplementary services</w:t>
      </w:r>
      <w:r w:rsidRPr="009575D6">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sidRPr="009575D6">
        <w:rPr>
          <w:rFonts w:eastAsia="宋体"/>
        </w:rPr>
        <w:t>,</w:t>
      </w:r>
      <w:r w:rsidRPr="009575D6">
        <w:rPr>
          <w:rFonts w:eastAsia="宋体"/>
          <w:lang w:val="x-none"/>
        </w:rPr>
        <w:t xml:space="preserve"> LDR reference number</w:t>
      </w:r>
      <w:r w:rsidRPr="009575D6">
        <w:rPr>
          <w:rFonts w:eastAsia="宋体"/>
        </w:rPr>
        <w:t xml:space="preserve"> and any scheduled location time</w:t>
      </w:r>
      <w:r w:rsidRPr="009575D6">
        <w:rPr>
          <w:rFonts w:eastAsia="宋体"/>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sidRPr="009575D6">
        <w:rPr>
          <w:rFonts w:eastAsia="宋体"/>
          <w:lang w:val="en-US"/>
        </w:rPr>
        <w:t xml:space="preserve">include embedded positioning message(s) which </w:t>
      </w:r>
      <w:r w:rsidRPr="009575D6">
        <w:rPr>
          <w:rFonts w:eastAsia="宋体"/>
          <w:lang w:val="x-none"/>
        </w:rPr>
        <w:t>indicate</w:t>
      </w:r>
      <w:r w:rsidRPr="009575D6">
        <w:rPr>
          <w:rFonts w:eastAsia="宋体" w:hint="eastAsia"/>
          <w:lang w:val="x-none" w:eastAsia="zh-CN"/>
        </w:rPr>
        <w:t>s</w:t>
      </w:r>
      <w:r w:rsidRPr="009575D6">
        <w:rPr>
          <w:rFonts w:eastAsia="宋体"/>
          <w:lang w:val="x-none"/>
        </w:rPr>
        <w:t xml:space="preserve"> certain allowed or required location measurements (or a location estimate</w:t>
      </w:r>
      <w:r w:rsidRPr="009575D6">
        <w:rPr>
          <w:rFonts w:eastAsia="宋体"/>
        </w:rPr>
        <w:t xml:space="preserve"> and the timestamp of the location estimate if available</w:t>
      </w:r>
      <w:r w:rsidRPr="009575D6">
        <w:rPr>
          <w:rFonts w:eastAsia="宋体"/>
          <w:lang w:val="x-none"/>
        </w:rPr>
        <w:t>) at step 24 for each location event reported (e.g. based on the positioning capabilities of the UE obtained in step</w:t>
      </w:r>
      <w:r w:rsidRPr="009575D6">
        <w:rPr>
          <w:rFonts w:eastAsia="宋体"/>
        </w:rPr>
        <w:t> </w:t>
      </w:r>
      <w:r w:rsidRPr="009575D6">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9575D6">
        <w:rPr>
          <w:rFonts w:eastAsia="宋体"/>
          <w:lang w:val="en-US"/>
        </w:rPr>
        <w:t>containing an LCS Correlation identifier</w:t>
      </w:r>
      <w:r w:rsidRPr="009575D6">
        <w:rPr>
          <w:rFonts w:eastAsia="宋体"/>
          <w:lang w:val="x-none"/>
        </w:rPr>
        <w:t xml:space="preserve"> - e.g. according to clause 6.11.1.</w:t>
      </w:r>
    </w:p>
    <w:p w14:paraId="1ED300C2" w14:textId="325BFEB9" w:rsidR="00C56D53" w:rsidRPr="009575D6" w:rsidRDefault="00DC6AB7" w:rsidP="00ED3981">
      <w:pPr>
        <w:pStyle w:val="NO"/>
      </w:pPr>
      <w:r w:rsidRPr="009575D6">
        <w:t>NOTE </w:t>
      </w:r>
      <w:r w:rsidRPr="009575D6">
        <w:rPr>
          <w:lang w:val="en-US"/>
        </w:rPr>
        <w:t>4</w:t>
      </w:r>
      <w:r w:rsidRPr="009575D6">
        <w:t>:</w:t>
      </w:r>
      <w:r w:rsidRPr="009575D6">
        <w:tab/>
        <w:t>The deferred routing identifier may be global (</w:t>
      </w:r>
      <w:proofErr w:type="gramStart"/>
      <w:r w:rsidRPr="009575D6">
        <w:t>e.g.</w:t>
      </w:r>
      <w:proofErr w:type="gramEnd"/>
      <w:r w:rsidRPr="009575D6">
        <w:t xml:space="preserve"> an IP address, UUID or URI) or may be local. The deferred routing identifier is used for routing in step 25. However, the immediate routing identifier included by the AMF in step 15 is used for routing in step 17.</w:t>
      </w:r>
    </w:p>
    <w:p w14:paraId="27F126C2" w14:textId="77777777" w:rsidR="00DC6AB7" w:rsidRPr="009575D6" w:rsidRDefault="00DC6AB7" w:rsidP="00DC6AB7">
      <w:pPr>
        <w:pStyle w:val="B1"/>
      </w:pPr>
      <w:r w:rsidRPr="009575D6">
        <w:t>1</w:t>
      </w:r>
      <w:r w:rsidRPr="009575D6">
        <w:rPr>
          <w:lang w:val="en-US"/>
        </w:rPr>
        <w:t>7</w:t>
      </w:r>
      <w:r w:rsidRPr="009575D6">
        <w:t>.</w:t>
      </w:r>
      <w:r w:rsidRPr="009575D6">
        <w:tab/>
        <w:t>If the request in step 1</w:t>
      </w:r>
      <w:r w:rsidRPr="009575D6">
        <w:rPr>
          <w:lang w:val="en-US"/>
        </w:rPr>
        <w:t>6</w:t>
      </w:r>
      <w:r w:rsidRPr="009575D6">
        <w:t xml:space="preserve"> can be supported, the UE returns a supplementary services acknowledgment to the LMF</w:t>
      </w:r>
      <w:r w:rsidRPr="009575D6">
        <w:rPr>
          <w:lang w:val="en-US"/>
        </w:rPr>
        <w:t>,</w:t>
      </w:r>
      <w:r w:rsidRPr="009575D6">
        <w:t xml:space="preserve"> which is transferred via the serving AMF using the immediate routing identifier and delivered to the LMF using an Namf_Communication_N1MessageNotify service operation.</w:t>
      </w:r>
    </w:p>
    <w:p w14:paraId="69689945" w14:textId="77777777" w:rsidR="00DC6AB7" w:rsidRPr="009575D6" w:rsidRDefault="00DC6AB7" w:rsidP="00DC6AB7">
      <w:pPr>
        <w:pStyle w:val="B1"/>
      </w:pPr>
      <w:r w:rsidRPr="009575D6">
        <w:t>1</w:t>
      </w:r>
      <w:r w:rsidRPr="009575D6">
        <w:rPr>
          <w:lang w:val="en-US"/>
        </w:rPr>
        <w:t>8</w:t>
      </w:r>
      <w:r w:rsidRPr="009575D6">
        <w:t>.</w:t>
      </w:r>
      <w:r w:rsidRPr="009575D6">
        <w:tab/>
        <w:t xml:space="preserve">The LMF invokes the </w:t>
      </w:r>
      <w:proofErr w:type="spellStart"/>
      <w:r w:rsidRPr="009575D6">
        <w:t>Nlmf_Location_DetermineLocation</w:t>
      </w:r>
      <w:proofErr w:type="spellEnd"/>
      <w:r w:rsidRPr="009575D6">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multiple QoS class was used in the location request, the LMF provides the achieved Location QoS Accuracy in step 15. If the UE cannot support the periodic and triggered location request, the service operation returned to the AMF shall include a suitable error cause. The service operation also </w:t>
      </w:r>
      <w:r w:rsidRPr="009575D6">
        <w:lastRenderedPageBreak/>
        <w:t>includes the UE Positioning Capability if the UE Positioning Capability is received in step 15 including an indication that the capabilities are non-variable and not received from AMF in step 14.</w:t>
      </w:r>
    </w:p>
    <w:p w14:paraId="6CCCE021" w14:textId="77777777" w:rsidR="00DC6AB7" w:rsidRPr="009575D6" w:rsidRDefault="00DC6AB7" w:rsidP="00DC6AB7">
      <w:pPr>
        <w:pStyle w:val="B1"/>
      </w:pPr>
      <w:r w:rsidRPr="009575D6">
        <w:t>1</w:t>
      </w:r>
      <w:r w:rsidRPr="009575D6">
        <w:rPr>
          <w:lang w:val="en-US"/>
        </w:rPr>
        <w:t>9</w:t>
      </w:r>
      <w:r w:rsidRPr="009575D6">
        <w:t>.</w:t>
      </w:r>
      <w:r w:rsidRPr="009575D6">
        <w:tab/>
        <w:t xml:space="preserve">The AMF invokes the </w:t>
      </w:r>
      <w:proofErr w:type="spellStart"/>
      <w:r w:rsidRPr="009575D6">
        <w:t>Namf_Location_EventNotify</w:t>
      </w:r>
      <w:proofErr w:type="spellEnd"/>
      <w:r w:rsidRPr="009575D6">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and the achieved Location QoS Accuracy if received at step 18. The AMF may then release all resources for the location request and cease support for the procedure.</w:t>
      </w:r>
    </w:p>
    <w:p w14:paraId="0ABF39B1" w14:textId="77777777" w:rsidR="00DC6AB7" w:rsidRPr="009575D6" w:rsidRDefault="00DC6AB7" w:rsidP="00DC6AB7">
      <w:pPr>
        <w:pStyle w:val="B1"/>
      </w:pPr>
      <w:r w:rsidRPr="009575D6">
        <w:rPr>
          <w:lang w:val="en-US"/>
        </w:rPr>
        <w:t>20</w:t>
      </w:r>
      <w:r w:rsidRPr="009575D6">
        <w:t>.</w:t>
      </w:r>
      <w:r w:rsidRPr="009575D6">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6514FDC3" w14:textId="77777777" w:rsidR="00DC6AB7" w:rsidRPr="009575D6" w:rsidRDefault="00DC6AB7" w:rsidP="00DC6AB7">
      <w:pPr>
        <w:pStyle w:val="NO"/>
      </w:pPr>
      <w:r w:rsidRPr="009575D6">
        <w:t>NOTE </w:t>
      </w:r>
      <w:r w:rsidRPr="009575D6">
        <w:rPr>
          <w:lang w:val="en-US"/>
        </w:rPr>
        <w:t>5</w:t>
      </w:r>
      <w:r w:rsidRPr="009575D6">
        <w:t>:</w:t>
      </w:r>
      <w:r w:rsidRPr="009575D6">
        <w:tab/>
        <w:t xml:space="preserve">As an optional optimization for a roaming UE, instead of performing steps 19 and 20, the AMF may invoke the </w:t>
      </w:r>
      <w:proofErr w:type="spellStart"/>
      <w:r w:rsidRPr="009575D6">
        <w:t>Namf_Location_EventNotify</w:t>
      </w:r>
      <w:proofErr w:type="spellEnd"/>
      <w:r w:rsidRPr="009575D6">
        <w:t xml:space="preserve"> service operation directly towards the HGMLC (</w:t>
      </w:r>
      <w:proofErr w:type="gramStart"/>
      <w:r w:rsidRPr="009575D6">
        <w:t>e.g.</w:t>
      </w:r>
      <w:proofErr w:type="gramEnd"/>
      <w:r w:rsidRPr="009575D6">
        <w:t xml:space="preserve"> if a VGMLC is not used or if the VGMLC ceases support after step 8).</w:t>
      </w:r>
    </w:p>
    <w:p w14:paraId="71580019" w14:textId="77777777" w:rsidR="00DC6AB7" w:rsidRPr="009575D6" w:rsidRDefault="00DC6AB7" w:rsidP="00DC6AB7">
      <w:pPr>
        <w:pStyle w:val="B1"/>
      </w:pPr>
      <w:r w:rsidRPr="009575D6">
        <w:t>21.</w:t>
      </w:r>
      <w:r w:rsidRPr="009575D6">
        <w:tab/>
        <w:t>The (H)GMLC forwards the response to the external LCS client or AF (via the NEF). If the location request at step 1 was for the UE available location event, the procedure terminates here and further steps 22-31 are not performed.</w:t>
      </w:r>
    </w:p>
    <w:p w14:paraId="5808AC40" w14:textId="77777777" w:rsidR="00DC6AB7" w:rsidRPr="009575D6" w:rsidRDefault="00DC6AB7" w:rsidP="00DC6AB7">
      <w:pPr>
        <w:pStyle w:val="B1"/>
      </w:pPr>
      <w:r w:rsidRPr="009575D6">
        <w:t>22.</w:t>
      </w:r>
      <w:r w:rsidRPr="009575D6">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9575D6">
        <w:t>i</w:t>
      </w:r>
      <w:proofErr w:type="spellEnd"/>
      <w:r w:rsidRPr="009575D6">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 When a scheduled location time is provided for periodic location request at step 16, a UE should perform steps 23-25 </w:t>
      </w:r>
      <w:proofErr w:type="spellStart"/>
      <w:r w:rsidRPr="009575D6">
        <w:t>some time</w:t>
      </w:r>
      <w:proofErr w:type="spellEnd"/>
      <w:r w:rsidRPr="009575D6">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FC5061D" w14:textId="35D6F106" w:rsidR="00DC6AB7" w:rsidRPr="009575D6" w:rsidRDefault="00DC6AB7" w:rsidP="00DC6AB7">
      <w:pPr>
        <w:pStyle w:val="B1"/>
      </w:pPr>
      <w:r w:rsidRPr="009575D6">
        <w:t>23.</w:t>
      </w:r>
      <w:r w:rsidRPr="009575D6">
        <w:tab/>
        <w:t>The UE obtains any location measurements or a location estimate that were requested or allowed at step 16.</w:t>
      </w:r>
    </w:p>
    <w:p w14:paraId="248871D6" w14:textId="77777777" w:rsidR="00DC6AB7" w:rsidRPr="009575D6" w:rsidRDefault="00DC6AB7" w:rsidP="00DC6AB7">
      <w:pPr>
        <w:pStyle w:val="NO"/>
      </w:pPr>
      <w:r w:rsidRPr="009575D6">
        <w:t>NOTE 6:</w:t>
      </w:r>
      <w:r w:rsidRPr="009575D6">
        <w:tab/>
        <w:t>Obtaining a location estimate when requested also applies to the trigger event corresponding to expiration of the maximum reporting interval for an area event or motion event.</w:t>
      </w:r>
    </w:p>
    <w:p w14:paraId="2183D66B" w14:textId="77777777" w:rsidR="00DC6AB7" w:rsidRPr="009575D6" w:rsidRDefault="00DC6AB7" w:rsidP="00DC6AB7">
      <w:pPr>
        <w:pStyle w:val="B1"/>
        <w:rPr>
          <w:rFonts w:eastAsia="宋体"/>
          <w:lang w:val="x-none"/>
        </w:rPr>
      </w:pPr>
      <w:r w:rsidRPr="009575D6">
        <w:rPr>
          <w:rFonts w:eastAsia="宋体"/>
          <w:lang w:val="x-none"/>
        </w:rPr>
        <w:t>24.</w:t>
      </w:r>
      <w:r w:rsidRPr="009575D6">
        <w:rPr>
          <w:rFonts w:eastAsia="宋体"/>
          <w:lang w:val="x-none"/>
        </w:rPr>
        <w:tab/>
        <w:t>The UE performs a UE triggered service request as defined in clause 4.2.3.2 of TS 23.502 [19] if in CM-IDLE state in order to establish a signalling connection with the AMF.</w:t>
      </w:r>
    </w:p>
    <w:p w14:paraId="59C578C6" w14:textId="59BFEFA4" w:rsidR="00DC6AB7" w:rsidRPr="009575D6" w:rsidRDefault="00DC6AB7" w:rsidP="00921A9F">
      <w:pPr>
        <w:pStyle w:val="B1"/>
      </w:pPr>
      <w:r w:rsidRPr="009575D6">
        <w:rPr>
          <w:rFonts w:eastAsia="宋体"/>
          <w:lang w:val="x-none"/>
        </w:rPr>
        <w:t>25.</w:t>
      </w:r>
      <w:r w:rsidRPr="009575D6">
        <w:rPr>
          <w:rFonts w:eastAsia="宋体"/>
          <w:lang w:val="x-none"/>
        </w:rPr>
        <w:tab/>
        <w:t xml:space="preserve">The UE sends a </w:t>
      </w:r>
      <w:r w:rsidRPr="009575D6">
        <w:rPr>
          <w:rFonts w:eastAsia="宋体"/>
          <w:lang w:val="en-US"/>
        </w:rPr>
        <w:t>supplementary services</w:t>
      </w:r>
      <w:r w:rsidRPr="009575D6">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9575D6">
        <w:rPr>
          <w:rFonts w:eastAsia="宋体"/>
          <w:lang w:val="en-US"/>
        </w:rPr>
        <w:t xml:space="preserve">may include embedded positioning message(s) which </w:t>
      </w:r>
      <w:r w:rsidRPr="009575D6">
        <w:rPr>
          <w:rFonts w:eastAsia="宋体"/>
          <w:lang w:val="x-none"/>
        </w:rPr>
        <w:t>includes any location measurements or location estimate</w:t>
      </w:r>
      <w:r w:rsidRPr="009575D6">
        <w:rPr>
          <w:rFonts w:eastAsia="宋体"/>
        </w:rPr>
        <w:t xml:space="preserve"> and the timestamp of the location estimate if available</w:t>
      </w:r>
      <w:r w:rsidRPr="009575D6">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Pr="009575D6">
        <w:rPr>
          <w:rFonts w:eastAsia="宋体"/>
        </w:rPr>
        <w:t>If</w:t>
      </w:r>
      <w:r w:rsidRPr="009575D6">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r w:rsidRPr="009575D6">
        <w:rPr>
          <w:rFonts w:eastAsia="宋体"/>
        </w:rPr>
        <w:t xml:space="preserve"> </w:t>
      </w:r>
      <w:r w:rsidRPr="009575D6">
        <w:rPr>
          <w:rFonts w:eastAsia="宋体"/>
          <w:lang w:val="en-US"/>
        </w:rPr>
        <w:t>and any scheduled location time indicated at step 16 for periodic reporting</w:t>
      </w:r>
      <w:r w:rsidRPr="009575D6">
        <w:rPr>
          <w:rFonts w:eastAsia="宋体"/>
          <w:lang w:val="x-none"/>
        </w:rPr>
        <w:t>.</w:t>
      </w:r>
    </w:p>
    <w:p w14:paraId="07B71CB9" w14:textId="77777777" w:rsidR="00DC6AB7" w:rsidRPr="009575D6" w:rsidRDefault="00DC6AB7" w:rsidP="00DC6AB7">
      <w:pPr>
        <w:pStyle w:val="NO"/>
      </w:pPr>
      <w:r w:rsidRPr="009575D6">
        <w:lastRenderedPageBreak/>
        <w:t>NOTE </w:t>
      </w:r>
      <w:r w:rsidRPr="009575D6">
        <w:rPr>
          <w:lang w:val="en-US"/>
        </w:rPr>
        <w:t>7</w:t>
      </w:r>
      <w:r w:rsidRPr="009575D6">
        <w:t>:</w:t>
      </w:r>
      <w:r w:rsidRPr="009575D6">
        <w:tab/>
        <w:t>When forwarding the event report message to the LMF in step 2</w:t>
      </w:r>
      <w:r w:rsidRPr="009575D6">
        <w:rPr>
          <w:lang w:val="en-US"/>
        </w:rPr>
        <w:t>5</w:t>
      </w:r>
      <w:r w:rsidRPr="009575D6">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16D5A20D" w14:textId="77777777" w:rsidR="00DC6AB7" w:rsidRPr="009575D6" w:rsidRDefault="00DC6AB7" w:rsidP="00DC6AB7">
      <w:pPr>
        <w:pStyle w:val="NO"/>
      </w:pPr>
      <w:r w:rsidRPr="009575D6">
        <w:t>NOTE </w:t>
      </w:r>
      <w:r w:rsidRPr="009575D6">
        <w:rPr>
          <w:lang w:val="en-US"/>
        </w:rPr>
        <w:t>8</w:t>
      </w:r>
      <w:r w:rsidRPr="009575D6">
        <w:t>:</w:t>
      </w:r>
      <w:r w:rsidRPr="009575D6">
        <w:tab/>
        <w:t>The scheduled location time included at step 25 equals T + (N-</w:t>
      </w:r>
      <w:proofErr w:type="gramStart"/>
      <w:r w:rsidRPr="009575D6">
        <w:t>1)*</w:t>
      </w:r>
      <w:proofErr w:type="gramEnd"/>
      <w:r w:rsidRPr="009575D6">
        <w:t>P, where T is the initial Scheduled Location Time, N is the Report Number (N≥1) and P is the time interval between successive periodic events.</w:t>
      </w:r>
    </w:p>
    <w:p w14:paraId="1CB69315" w14:textId="65B7A6FA" w:rsidR="00DC6AB7" w:rsidRPr="009575D6" w:rsidRDefault="00DC6AB7" w:rsidP="00DC6AB7">
      <w:pPr>
        <w:pStyle w:val="B1"/>
        <w:rPr>
          <w:lang w:eastAsia="zh-CN"/>
        </w:rPr>
      </w:pPr>
      <w:r w:rsidRPr="009575D6">
        <w:t>2</w:t>
      </w:r>
      <w:r w:rsidRPr="009575D6">
        <w:rPr>
          <w:lang w:val="en-US"/>
        </w:rPr>
        <w:t>6</w:t>
      </w:r>
      <w:r w:rsidRPr="009575D6">
        <w:t>.</w:t>
      </w:r>
      <w:r w:rsidRPr="009575D6">
        <w:tab/>
        <w:t xml:space="preserve">When the LMF receives the event report and </w:t>
      </w:r>
      <w:r w:rsidRPr="009575D6">
        <w:rPr>
          <w:rFonts w:eastAsia="宋体" w:hint="eastAsia"/>
          <w:lang w:eastAsia="zh-CN"/>
        </w:rPr>
        <w:t xml:space="preserve">if </w:t>
      </w:r>
      <w:r w:rsidRPr="009575D6">
        <w:t xml:space="preserve">it can handle this event report, </w:t>
      </w:r>
      <w:r w:rsidRPr="009575D6">
        <w:rPr>
          <w:rFonts w:eastAsia="宋体" w:hint="eastAsia"/>
          <w:lang w:val="en-US" w:eastAsia="zh-CN"/>
        </w:rPr>
        <w:t>t</w:t>
      </w:r>
      <w:r w:rsidRPr="009575D6">
        <w:rPr>
          <w:lang w:eastAsia="zh-CN"/>
        </w:rPr>
        <w:t xml:space="preserve">he LMF updates the status of event </w:t>
      </w:r>
      <w:proofErr w:type="gramStart"/>
      <w:r w:rsidRPr="009575D6">
        <w:rPr>
          <w:lang w:eastAsia="zh-CN"/>
        </w:rPr>
        <w:t>reporting(</w:t>
      </w:r>
      <w:proofErr w:type="gramEnd"/>
      <w:r w:rsidRPr="009575D6">
        <w:rPr>
          <w:lang w:eastAsia="zh-CN"/>
        </w:rPr>
        <w:t xml:space="preserve">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w:t>
      </w:r>
      <w:proofErr w:type="gramStart"/>
      <w:r w:rsidRPr="009575D6">
        <w:rPr>
          <w:lang w:eastAsia="zh-CN"/>
        </w:rPr>
        <w:t>i.e.</w:t>
      </w:r>
      <w:proofErr w:type="gramEnd"/>
      <w:r w:rsidRPr="009575D6">
        <w:rPr>
          <w:lang w:eastAsia="zh-CN"/>
        </w:rPr>
        <w:t xml:space="preserv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2335559C" w14:textId="77777777" w:rsidR="00DC6AB7" w:rsidRPr="009575D6" w:rsidRDefault="00DC6AB7" w:rsidP="00DC6AB7">
      <w:pPr>
        <w:pStyle w:val="NO"/>
      </w:pPr>
      <w:r w:rsidRPr="009575D6">
        <w:t>NOTE 9:</w:t>
      </w:r>
      <w:r w:rsidRPr="009575D6">
        <w:tab/>
        <w:t>Inclusion of a new deferred routing identifier in the event report acknowledgment at step 26 may be used to change the serving LMF (</w:t>
      </w:r>
      <w:proofErr w:type="gramStart"/>
      <w:r w:rsidRPr="009575D6">
        <w:t>e.g.</w:t>
      </w:r>
      <w:proofErr w:type="gramEnd"/>
      <w:r w:rsidRPr="009575D6">
        <w:t xml:space="preserve"> if a UE moves into an area or to an access type that is better supported by a different LMF or if the serving LMF is overloaded) or to enable a default LMF to become a serving LMF.</w:t>
      </w:r>
    </w:p>
    <w:p w14:paraId="5022185D" w14:textId="410B6273" w:rsidR="00DC6AB7" w:rsidRPr="009575D6" w:rsidRDefault="00DC6AB7" w:rsidP="00DC6AB7">
      <w:pPr>
        <w:pStyle w:val="B1"/>
        <w:rPr>
          <w:rFonts w:eastAsia="宋体"/>
          <w:lang w:eastAsia="zh-CN"/>
        </w:rPr>
      </w:pPr>
      <w:r w:rsidRPr="009575D6">
        <w:rPr>
          <w:rFonts w:eastAsia="宋体"/>
          <w:lang w:val="x-none" w:eastAsia="zh-CN"/>
        </w:rPr>
        <w:t>27.</w:t>
      </w:r>
      <w:r w:rsidRPr="009575D6">
        <w:rPr>
          <w:rFonts w:eastAsia="宋体"/>
          <w:lang w:val="x-none" w:eastAsia="zh-CN"/>
        </w:rPr>
        <w:tab/>
        <w:t>If a location estimate is needed for event reporting, the LMF may perform one or more of the positioning procedures described in clause 6.11.1, 6.11.2 and 6.11.3 and as described for step 8 in clause 6.1.1</w:t>
      </w:r>
      <w:r w:rsidRPr="009575D6">
        <w:rPr>
          <w:rFonts w:eastAsia="宋体"/>
          <w:lang w:eastAsia="zh-CN"/>
        </w:rPr>
        <w:t xml:space="preserve"> and step 12 in clause 6.1.2</w:t>
      </w:r>
      <w:r w:rsidRPr="009575D6">
        <w:rPr>
          <w:rFonts w:eastAsia="宋体"/>
          <w:lang w:val="x-none" w:eastAsia="zh-CN"/>
        </w:rPr>
        <w:t>. The LMF then determines the UE location using the location measurements and/or location estimate(s) obtained at this step and/or received at step 25.</w:t>
      </w:r>
      <w:r w:rsidRPr="009575D6">
        <w:rPr>
          <w:rFonts w:eastAsia="宋体"/>
          <w:lang w:eastAsia="zh-CN"/>
        </w:rPr>
        <w:t xml:space="preserve"> The LMF may also determine the timestamp of the location estimate.</w:t>
      </w:r>
    </w:p>
    <w:p w14:paraId="470D87B1" w14:textId="77777777" w:rsidR="00DC6AB7" w:rsidRPr="009575D6" w:rsidRDefault="00DC6AB7" w:rsidP="00DC6AB7">
      <w:pPr>
        <w:pStyle w:val="NO"/>
        <w:rPr>
          <w:lang w:eastAsia="zh-CN"/>
        </w:rPr>
      </w:pPr>
      <w:r w:rsidRPr="009575D6">
        <w:rPr>
          <w:lang w:eastAsia="zh-CN"/>
        </w:rPr>
        <w:t>NOTE 10:</w:t>
      </w:r>
      <w:r w:rsidRPr="009575D6">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D1B7E52" w14:textId="1BACECC7" w:rsidR="00DC6AB7" w:rsidRPr="009575D6" w:rsidRDefault="00DC6AB7" w:rsidP="00DC6AB7">
      <w:pPr>
        <w:pStyle w:val="B1"/>
        <w:rPr>
          <w:rFonts w:eastAsia="宋体"/>
          <w:lang w:eastAsia="zh-CN"/>
        </w:rPr>
      </w:pPr>
      <w:r w:rsidRPr="009575D6">
        <w:rPr>
          <w:rFonts w:eastAsia="宋体"/>
          <w:lang w:val="x-none" w:eastAsia="zh-CN"/>
        </w:rPr>
        <w:t>28.</w:t>
      </w:r>
      <w:r w:rsidRPr="009575D6">
        <w:rPr>
          <w:rFonts w:eastAsia="宋体"/>
          <w:lang w:val="x-none" w:eastAsia="zh-CN"/>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w:t>
      </w:r>
      <w:r w:rsidRPr="009575D6">
        <w:rPr>
          <w:rFonts w:eastAsia="宋体"/>
          <w:lang w:eastAsia="zh-CN"/>
        </w:rPr>
        <w:t xml:space="preserve"> and the timestamp of the location estimate (if available)</w:t>
      </w:r>
      <w:r w:rsidRPr="009575D6">
        <w:rPr>
          <w:rFonts w:eastAsia="宋体"/>
          <w:lang w:val="x-none" w:eastAsia="zh-CN"/>
        </w:rPr>
        <w:t xml:space="preserve"> obtained at step 27.</w:t>
      </w:r>
      <w:r w:rsidRPr="009575D6">
        <w:rPr>
          <w:rFonts w:eastAsia="宋体"/>
          <w:lang w:eastAsia="zh-CN"/>
        </w:rPr>
        <w:t xml:space="preserve"> If multiple QoS class was used in the initial location request, the LMF provides the achieved Location QoS Accuracy in step 27.</w:t>
      </w:r>
      <w:r w:rsidR="00ED3981" w:rsidRPr="009575D6">
        <w:t xml:space="preserve"> </w:t>
      </w:r>
    </w:p>
    <w:p w14:paraId="52C9F4A4" w14:textId="77777777" w:rsidR="00DC6AB7" w:rsidRPr="009575D6" w:rsidRDefault="00DC6AB7" w:rsidP="00DC6AB7">
      <w:pPr>
        <w:pStyle w:val="NO"/>
        <w:rPr>
          <w:lang w:eastAsia="zh-CN"/>
        </w:rPr>
      </w:pPr>
      <w:r w:rsidRPr="009575D6">
        <w:rPr>
          <w:lang w:eastAsia="zh-CN"/>
        </w:rPr>
        <w:t>NOTE 11:</w:t>
      </w:r>
      <w:r w:rsidRPr="009575D6">
        <w:rPr>
          <w:lang w:eastAsia="zh-CN"/>
        </w:rPr>
        <w:tab/>
      </w:r>
      <w:r w:rsidRPr="009575D6">
        <w:rPr>
          <w:lang w:val="en-US" w:eastAsia="zh-CN"/>
        </w:rPr>
        <w:t>In the case of roaming, t</w:t>
      </w:r>
      <w:r w:rsidRPr="009575D6">
        <w:rPr>
          <w:lang w:eastAsia="zh-CN"/>
        </w:rPr>
        <w:t>he LMF may select the V</w:t>
      </w:r>
      <w:r w:rsidRPr="009575D6">
        <w:rPr>
          <w:lang w:val="en-US" w:eastAsia="zh-CN"/>
        </w:rPr>
        <w:t>GMLC</w:t>
      </w:r>
      <w:r w:rsidRPr="009575D6">
        <w:rPr>
          <w:lang w:eastAsia="zh-CN"/>
        </w:rPr>
        <w:t xml:space="preserve"> for step 28 using the NRF service or using configuration information in the LMF or may use the same V</w:t>
      </w:r>
      <w:r w:rsidRPr="009575D6">
        <w:rPr>
          <w:lang w:val="en-US" w:eastAsia="zh-CN"/>
        </w:rPr>
        <w:t>GMLC</w:t>
      </w:r>
      <w:r w:rsidRPr="009575D6">
        <w:rPr>
          <w:lang w:eastAsia="zh-CN"/>
        </w:rPr>
        <w:t xml:space="preserve"> as for steps 3-8 (</w:t>
      </w:r>
      <w:proofErr w:type="gramStart"/>
      <w:r w:rsidRPr="009575D6">
        <w:rPr>
          <w:lang w:eastAsia="zh-CN"/>
        </w:rPr>
        <w:t>e.g.</w:t>
      </w:r>
      <w:proofErr w:type="gramEnd"/>
      <w:r w:rsidRPr="009575D6">
        <w:rPr>
          <w:lang w:eastAsia="zh-CN"/>
        </w:rPr>
        <w:t xml:space="preserve"> if the LMF acts as a serving LMF and received the V</w:t>
      </w:r>
      <w:r w:rsidRPr="009575D6">
        <w:rPr>
          <w:lang w:val="en-US" w:eastAsia="zh-CN"/>
        </w:rPr>
        <w:t>GMLC</w:t>
      </w:r>
      <w:r w:rsidRPr="009575D6">
        <w:rPr>
          <w:lang w:eastAsia="zh-CN"/>
        </w:rPr>
        <w:t xml:space="preserve"> address from the AMF as part of step 1</w:t>
      </w:r>
      <w:r w:rsidRPr="009575D6">
        <w:rPr>
          <w:lang w:val="en-US" w:eastAsia="zh-CN"/>
        </w:rPr>
        <w:t>4</w:t>
      </w:r>
      <w:r w:rsidRPr="009575D6">
        <w:rPr>
          <w:lang w:eastAsia="zh-CN"/>
        </w:rPr>
        <w:t>).</w:t>
      </w:r>
    </w:p>
    <w:p w14:paraId="28BB244D" w14:textId="77777777" w:rsidR="00DC6AB7" w:rsidRPr="009575D6" w:rsidRDefault="00DC6AB7" w:rsidP="00DC6AB7">
      <w:pPr>
        <w:pStyle w:val="B1"/>
        <w:rPr>
          <w:lang w:eastAsia="zh-CN"/>
        </w:rPr>
      </w:pPr>
      <w:r w:rsidRPr="009575D6">
        <w:rPr>
          <w:lang w:eastAsia="zh-CN"/>
        </w:rPr>
        <w:t>29.</w:t>
      </w:r>
      <w:r w:rsidRPr="009575D6">
        <w:rPr>
          <w:lang w:eastAsia="zh-CN"/>
        </w:rPr>
        <w:tab/>
        <w:t xml:space="preserve">This step is skipped for a non-roaming UE. For a roaming UE, the VGMLC invokes an </w:t>
      </w:r>
      <w:proofErr w:type="spellStart"/>
      <w:r w:rsidRPr="009575D6">
        <w:rPr>
          <w:lang w:eastAsia="zh-CN"/>
        </w:rPr>
        <w:t>Ngmlc_Location_EventNotify</w:t>
      </w:r>
      <w:proofErr w:type="spellEnd"/>
      <w:r w:rsidRPr="009575D6">
        <w:rPr>
          <w:lang w:eastAsia="zh-CN"/>
        </w:rPr>
        <w:t xml:space="preserve"> service operation to forward the information received in step 28 (</w:t>
      </w:r>
      <w:proofErr w:type="gramStart"/>
      <w:r w:rsidRPr="009575D6">
        <w:rPr>
          <w:lang w:eastAsia="zh-CN"/>
        </w:rPr>
        <w:t>e.g.</w:t>
      </w:r>
      <w:proofErr w:type="gramEnd"/>
      <w:r w:rsidRPr="009575D6">
        <w:rPr>
          <w:lang w:eastAsia="zh-CN"/>
        </w:rPr>
        <w:t xml:space="preserve"> including the type of event being reported, the LDR reference number and possibly the LMF identification) to the HGMLC which identifies the periodic and triggered location request from the LDR reference number.</w:t>
      </w:r>
    </w:p>
    <w:p w14:paraId="2E6C66F4" w14:textId="77777777" w:rsidR="00DC6AB7" w:rsidRPr="009575D6" w:rsidRDefault="00DC6AB7" w:rsidP="00DC6AB7">
      <w:pPr>
        <w:pStyle w:val="NO"/>
      </w:pPr>
      <w:r w:rsidRPr="009575D6">
        <w:t>NOTE 12:</w:t>
      </w:r>
      <w:r w:rsidRPr="009575D6">
        <w:tab/>
        <w:t>As an optional optimization</w:t>
      </w:r>
      <w:r w:rsidRPr="009575D6">
        <w:rPr>
          <w:lang w:val="en-US"/>
        </w:rPr>
        <w:t xml:space="preserve"> for a roaming UE</w:t>
      </w:r>
      <w:r w:rsidRPr="009575D6">
        <w:t xml:space="preserve">, instead of performing steps 28 and 29, the LMF may invoke the </w:t>
      </w:r>
      <w:proofErr w:type="spellStart"/>
      <w:r w:rsidRPr="009575D6">
        <w:t>Nlmf_Location_EventNotify</w:t>
      </w:r>
      <w:proofErr w:type="spellEnd"/>
      <w:r w:rsidRPr="009575D6">
        <w:t xml:space="preserve"> service operation directly towards the H</w:t>
      </w:r>
      <w:r w:rsidRPr="009575D6">
        <w:rPr>
          <w:lang w:val="en-US"/>
        </w:rPr>
        <w:t>GMLC</w:t>
      </w:r>
      <w:r w:rsidRPr="009575D6">
        <w:t>.</w:t>
      </w:r>
    </w:p>
    <w:p w14:paraId="0FB67556" w14:textId="77777777" w:rsidR="00DC6AB7" w:rsidRPr="009575D6" w:rsidRDefault="00DC6AB7" w:rsidP="00DC6AB7">
      <w:pPr>
        <w:pStyle w:val="NO"/>
      </w:pPr>
      <w:r w:rsidRPr="009575D6">
        <w:lastRenderedPageBreak/>
        <w:t>NOTE 13:</w:t>
      </w:r>
      <w:r w:rsidRPr="009575D6">
        <w:tab/>
        <w:t>In the event of mobility of the UE to an access network for which event reporting at step 22 is not allowed (</w:t>
      </w:r>
      <w:proofErr w:type="gramStart"/>
      <w:r w:rsidRPr="009575D6">
        <w:t>e.g.</w:t>
      </w:r>
      <w:proofErr w:type="gramEnd"/>
      <w:r w:rsidRPr="009575D6">
        <w:t xml:space="preserve">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65C01DC9" w14:textId="3FAED23B" w:rsidR="00DC6AB7" w:rsidRPr="009575D6" w:rsidRDefault="00DC6AB7" w:rsidP="00DC6AB7">
      <w:pPr>
        <w:pStyle w:val="B1"/>
        <w:rPr>
          <w:lang w:eastAsia="zh-CN"/>
        </w:rPr>
      </w:pPr>
      <w:r w:rsidRPr="009575D6">
        <w:rPr>
          <w:lang w:eastAsia="zh-CN"/>
        </w:rPr>
        <w:t>30.</w:t>
      </w:r>
      <w:r w:rsidRPr="009575D6">
        <w:rPr>
          <w:lang w:eastAsia="zh-CN"/>
        </w:rPr>
        <w:tab/>
        <w:t>The (H)GMLC uses the LDR reference number received in step 28 or step 29 to identify the periodic and triggered location request received in step 1 and then sends the type of event being reported and any location estimate and the timestamp of the location estimate (if available) and used positioning methods to the external LCS client or AF (via the NEF), and sends the LDR reference number to LCS client. The (H)GMLC may also verify UE privacy requirements before reporting the event and any location to the external LCS client or AF. If multiple QoS class was used in the initial location request, the LMF provides the achieved Location QoS Accuracy in step 27.</w:t>
      </w:r>
      <w:ins w:id="182" w:author="vivo1" w:date="2022-11-04T14:47:00Z">
        <w:r w:rsidR="00ED3981" w:rsidRPr="009575D6">
          <w:t xml:space="preserve"> </w:t>
        </w:r>
        <w:r w:rsidR="00ED3981" w:rsidRPr="00465C1A">
          <w:rPr>
            <w:highlight w:val="cyan"/>
            <w:rPrChange w:id="183" w:author="vivo_r3" w:date="2022-11-18T09:16:00Z">
              <w:rPr/>
            </w:rPrChange>
          </w:rPr>
          <w:t xml:space="preserve">If </w:t>
        </w:r>
      </w:ins>
      <w:ins w:id="184" w:author="vivo_r3" w:date="2022-11-18T08:55:00Z">
        <w:r w:rsidR="001444A6" w:rsidRPr="00465C1A">
          <w:rPr>
            <w:highlight w:val="cyan"/>
            <w:rPrChange w:id="185" w:author="vivo_r3" w:date="2022-11-18T09:16:00Z">
              <w:rPr/>
            </w:rPrChange>
          </w:rPr>
          <w:t>an i</w:t>
        </w:r>
      </w:ins>
      <w:ins w:id="186" w:author="vivo_r3" w:date="2022-11-18T08:52:00Z">
        <w:r w:rsidR="001444A6" w:rsidRPr="00465C1A">
          <w:rPr>
            <w:highlight w:val="cyan"/>
            <w:rPrChange w:id="187" w:author="vivo_r3" w:date="2022-11-18T09:16:00Z">
              <w:rPr/>
            </w:rPrChange>
          </w:rPr>
          <w:t xml:space="preserve">ndication to have an additional check </w:t>
        </w:r>
      </w:ins>
      <w:ins w:id="188" w:author="vivo" w:date="2022-11-04T15:15:00Z">
        <w:del w:id="189" w:author="vivo_r3" w:date="2022-11-18T08:52:00Z">
          <w:r w:rsidR="00745199" w:rsidRPr="00465C1A" w:rsidDel="001444A6">
            <w:rPr>
              <w:highlight w:val="cyan"/>
              <w:rPrChange w:id="190" w:author="vivo_r3" w:date="2022-11-18T09:16:00Z">
                <w:rPr/>
              </w:rPrChange>
            </w:rPr>
            <w:delText>the</w:delText>
          </w:r>
        </w:del>
      </w:ins>
      <w:ins w:id="191" w:author="vivo_revision" w:date="2022-11-16T18:28:00Z">
        <w:del w:id="192" w:author="vivo_r3" w:date="2022-11-18T08:52:00Z">
          <w:r w:rsidR="00952EEA" w:rsidRPr="00465C1A" w:rsidDel="001444A6">
            <w:rPr>
              <w:highlight w:val="cyan"/>
              <w:rPrChange w:id="193" w:author="vivo_r3" w:date="2022-11-18T09:16:00Z">
                <w:rPr/>
              </w:rPrChange>
            </w:rPr>
            <w:delText xml:space="preserve"> finer granularity area reporting</w:delText>
          </w:r>
        </w:del>
      </w:ins>
      <w:ins w:id="194" w:author="vivo" w:date="2022-11-04T15:15:00Z">
        <w:del w:id="195" w:author="vivo_r3" w:date="2022-11-18T08:52:00Z">
          <w:r w:rsidR="00745199" w:rsidRPr="00465C1A" w:rsidDel="001444A6">
            <w:rPr>
              <w:highlight w:val="cyan"/>
              <w:rPrChange w:id="196" w:author="vivo_r3" w:date="2022-11-18T09:16:00Z">
                <w:rPr/>
              </w:rPrChange>
            </w:rPr>
            <w:delText xml:space="preserve"> </w:delText>
          </w:r>
        </w:del>
      </w:ins>
      <w:ins w:id="197" w:author="vivo1" w:date="2022-11-04T14:47:00Z">
        <w:del w:id="198" w:author="vivo_r3" w:date="2022-11-18T08:52:00Z">
          <w:r w:rsidR="00ED3981" w:rsidRPr="00465C1A" w:rsidDel="001444A6">
            <w:rPr>
              <w:highlight w:val="cyan"/>
              <w:rPrChange w:id="199" w:author="vivo_r3" w:date="2022-11-18T09:16:00Z">
                <w:rPr/>
              </w:rPrChange>
            </w:rPr>
            <w:delText>indication</w:delText>
          </w:r>
        </w:del>
        <w:del w:id="200" w:author="vivo_r3" w:date="2022-11-18T08:53:00Z">
          <w:r w:rsidR="00ED3981" w:rsidRPr="00465C1A" w:rsidDel="001444A6">
            <w:rPr>
              <w:highlight w:val="cyan"/>
              <w:rPrChange w:id="201" w:author="vivo_r3" w:date="2022-11-18T09:16:00Z">
                <w:rPr/>
              </w:rPrChange>
            </w:rPr>
            <w:delText xml:space="preserve"> </w:delText>
          </w:r>
        </w:del>
        <w:r w:rsidR="00ED3981" w:rsidRPr="00465C1A">
          <w:rPr>
            <w:highlight w:val="cyan"/>
            <w:rPrChange w:id="202" w:author="vivo_r3" w:date="2022-11-18T09:16:00Z">
              <w:rPr/>
            </w:rPrChange>
          </w:rPr>
          <w:t xml:space="preserve">is </w:t>
        </w:r>
      </w:ins>
      <w:ins w:id="203" w:author="vivo1" w:date="2022-11-04T14:50:00Z">
        <w:r w:rsidR="00ED3981" w:rsidRPr="00465C1A">
          <w:rPr>
            <w:highlight w:val="cyan"/>
            <w:rPrChange w:id="204" w:author="vivo_r3" w:date="2022-11-18T09:16:00Z">
              <w:rPr/>
            </w:rPrChange>
          </w:rPr>
          <w:t>received at</w:t>
        </w:r>
      </w:ins>
      <w:ins w:id="205" w:author="vivo1" w:date="2022-11-04T14:51:00Z">
        <w:r w:rsidR="00ED3981" w:rsidRPr="00465C1A">
          <w:rPr>
            <w:highlight w:val="cyan"/>
            <w:rPrChange w:id="206" w:author="vivo_r3" w:date="2022-11-18T09:16:00Z">
              <w:rPr/>
            </w:rPrChange>
          </w:rPr>
          <w:t xml:space="preserve"> step</w:t>
        </w:r>
        <w:r w:rsidR="00ED3981" w:rsidRPr="00465C1A">
          <w:rPr>
            <w:highlight w:val="cyan"/>
            <w:lang w:eastAsia="zh-CN"/>
            <w:rPrChange w:id="207" w:author="vivo_r3" w:date="2022-11-18T09:16:00Z">
              <w:rPr>
                <w:lang w:eastAsia="zh-CN"/>
              </w:rPr>
            </w:rPrChange>
          </w:rPr>
          <w:t> 1</w:t>
        </w:r>
      </w:ins>
      <w:ins w:id="208" w:author="vivo1" w:date="2022-11-04T14:47:00Z">
        <w:r w:rsidR="00ED3981" w:rsidRPr="00465C1A">
          <w:rPr>
            <w:highlight w:val="cyan"/>
            <w:rPrChange w:id="209" w:author="vivo_r3" w:date="2022-11-18T09:16:00Z">
              <w:rPr/>
            </w:rPrChange>
          </w:rPr>
          <w:t xml:space="preserve">, the </w:t>
        </w:r>
      </w:ins>
      <w:ins w:id="210" w:author="vivo1" w:date="2022-11-04T14:48:00Z">
        <w:r w:rsidR="00ED3981" w:rsidRPr="00465C1A">
          <w:rPr>
            <w:highlight w:val="cyan"/>
            <w:lang w:eastAsia="zh-CN"/>
            <w:rPrChange w:id="211" w:author="vivo_r3" w:date="2022-11-18T09:16:00Z">
              <w:rPr>
                <w:lang w:eastAsia="zh-CN"/>
              </w:rPr>
            </w:rPrChange>
          </w:rPr>
          <w:t>(H)</w:t>
        </w:r>
      </w:ins>
      <w:ins w:id="212" w:author="vivo1" w:date="2022-11-04T14:47:00Z">
        <w:r w:rsidR="00ED3981" w:rsidRPr="00465C1A">
          <w:rPr>
            <w:highlight w:val="cyan"/>
            <w:rPrChange w:id="213" w:author="vivo_r3" w:date="2022-11-18T09:16:00Z">
              <w:rPr/>
            </w:rPrChange>
          </w:rPr>
          <w:t>GMLC</w:t>
        </w:r>
      </w:ins>
      <w:ins w:id="214" w:author="vivo_r3" w:date="2022-11-18T08:57:00Z">
        <w:r w:rsidR="00B94950" w:rsidRPr="00465C1A">
          <w:rPr>
            <w:highlight w:val="cyan"/>
            <w:rPrChange w:id="215" w:author="vivo_r3" w:date="2022-11-18T09:16:00Z">
              <w:rPr/>
            </w:rPrChange>
          </w:rPr>
          <w:t xml:space="preserve"> will</w:t>
        </w:r>
      </w:ins>
      <w:ins w:id="216" w:author="vivo_r3" w:date="2022-11-18T08:58:00Z">
        <w:r w:rsidR="00B94950" w:rsidRPr="00465C1A">
          <w:rPr>
            <w:highlight w:val="cyan"/>
            <w:rPrChange w:id="217" w:author="vivo_r3" w:date="2022-11-18T09:16:00Z">
              <w:rPr/>
            </w:rPrChange>
          </w:rPr>
          <w:t xml:space="preserve"> verify </w:t>
        </w:r>
      </w:ins>
      <w:ins w:id="218" w:author="vivo_r3" w:date="2022-11-18T08:54:00Z">
        <w:r w:rsidR="001444A6" w:rsidRPr="00465C1A">
          <w:rPr>
            <w:highlight w:val="cyan"/>
            <w:rPrChange w:id="219" w:author="vivo_r3" w:date="2022-11-18T09:16:00Z">
              <w:rPr/>
            </w:rPrChange>
          </w:rPr>
          <w:t>the UE location estimate is wi</w:t>
        </w:r>
      </w:ins>
      <w:ins w:id="220" w:author="vivo_r3" w:date="2022-11-18T08:55:00Z">
        <w:r w:rsidR="001444A6" w:rsidRPr="00465C1A">
          <w:rPr>
            <w:highlight w:val="cyan"/>
            <w:rPrChange w:id="221" w:author="vivo_r3" w:date="2022-11-18T09:16:00Z">
              <w:rPr/>
            </w:rPrChange>
          </w:rPr>
          <w:t>thin the target area</w:t>
        </w:r>
      </w:ins>
      <w:ins w:id="222" w:author="vivo_r3" w:date="2022-11-18T08:56:00Z">
        <w:r w:rsidR="00B94950" w:rsidRPr="00465C1A">
          <w:rPr>
            <w:highlight w:val="cyan"/>
            <w:rPrChange w:id="223" w:author="vivo_r3" w:date="2022-11-18T09:16:00Z">
              <w:rPr/>
            </w:rPrChange>
          </w:rPr>
          <w:t xml:space="preserve">, </w:t>
        </w:r>
      </w:ins>
      <w:ins w:id="224" w:author="vivo_r3" w:date="2022-11-18T09:08:00Z">
        <w:r w:rsidR="008A6F2B" w:rsidRPr="00465C1A">
          <w:rPr>
            <w:highlight w:val="cyan"/>
            <w:rPrChange w:id="225" w:author="vivo_r3" w:date="2022-11-18T09:16:00Z">
              <w:rPr/>
            </w:rPrChange>
          </w:rPr>
          <w:t>and</w:t>
        </w:r>
      </w:ins>
      <w:ins w:id="226" w:author="vivo_r3" w:date="2022-11-18T08:56:00Z">
        <w:r w:rsidR="00B94950" w:rsidRPr="00465C1A">
          <w:rPr>
            <w:highlight w:val="cyan"/>
            <w:rPrChange w:id="227" w:author="vivo_r3" w:date="2022-11-18T09:16:00Z">
              <w:rPr/>
            </w:rPrChange>
          </w:rPr>
          <w:t xml:space="preserve"> </w:t>
        </w:r>
      </w:ins>
      <w:ins w:id="228" w:author="vivo_r3" w:date="2022-11-18T09:07:00Z">
        <w:r w:rsidR="008A6F2B" w:rsidRPr="00465C1A">
          <w:rPr>
            <w:highlight w:val="cyan"/>
            <w:rPrChange w:id="229" w:author="vivo_r3" w:date="2022-11-18T09:16:00Z">
              <w:rPr/>
            </w:rPrChange>
          </w:rPr>
          <w:t xml:space="preserve">send the event </w:t>
        </w:r>
      </w:ins>
      <w:ins w:id="230" w:author="vivo_r3" w:date="2022-11-18T08:55:00Z">
        <w:r w:rsidR="001444A6" w:rsidRPr="00465C1A">
          <w:rPr>
            <w:highlight w:val="cyan"/>
            <w:rPrChange w:id="231" w:author="vivo_r3" w:date="2022-11-18T09:16:00Z">
              <w:rPr/>
            </w:rPrChange>
          </w:rPr>
          <w:t>report to the LCS client or AF.</w:t>
        </w:r>
        <w:r w:rsidR="001444A6">
          <w:t xml:space="preserve"> </w:t>
        </w:r>
      </w:ins>
      <w:ins w:id="232" w:author="vivo1" w:date="2022-11-04T14:47:00Z">
        <w:del w:id="233" w:author="vivo_r3" w:date="2022-11-18T08:55:00Z">
          <w:r w:rsidR="00ED3981" w:rsidRPr="008A6F2B" w:rsidDel="001444A6">
            <w:delText>will</w:delText>
          </w:r>
        </w:del>
      </w:ins>
      <w:ins w:id="234" w:author="vivo_r" w:date="2022-11-17T21:44:00Z">
        <w:del w:id="235" w:author="vivo_r3" w:date="2022-11-18T08:55:00Z">
          <w:r w:rsidR="009575D6" w:rsidRPr="008A6F2B" w:rsidDel="001444A6">
            <w:delText xml:space="preserve"> </w:delText>
          </w:r>
          <w:r w:rsidR="009575D6" w:rsidRPr="008A6F2B" w:rsidDel="001444A6">
            <w:rPr>
              <w:rPrChange w:id="236" w:author="vivo_r3" w:date="2022-11-18T09:08:00Z">
                <w:rPr>
                  <w:highlight w:val="cyan"/>
                </w:rPr>
              </w:rPrChange>
            </w:rPr>
            <w:delText xml:space="preserve">compare the UE location estimate and the target </w:delText>
          </w:r>
        </w:del>
        <w:del w:id="237" w:author="vivo_r3" w:date="2022-11-18T08:53:00Z">
          <w:r w:rsidR="009575D6" w:rsidRPr="008A6F2B" w:rsidDel="001444A6">
            <w:rPr>
              <w:rPrChange w:id="238" w:author="vivo_r3" w:date="2022-11-18T09:08:00Z">
                <w:rPr>
                  <w:highlight w:val="cyan"/>
                </w:rPr>
              </w:rPrChange>
            </w:rPr>
            <w:delText xml:space="preserve">geographical </w:delText>
          </w:r>
        </w:del>
        <w:del w:id="239" w:author="vivo_r3" w:date="2022-11-18T08:55:00Z">
          <w:r w:rsidR="009575D6" w:rsidRPr="008A6F2B" w:rsidDel="001444A6">
            <w:rPr>
              <w:rPrChange w:id="240" w:author="vivo_r3" w:date="2022-11-18T09:08:00Z">
                <w:rPr>
                  <w:highlight w:val="cyan"/>
                </w:rPr>
              </w:rPrChange>
            </w:rPr>
            <w:delText xml:space="preserve">area, </w:delText>
          </w:r>
        </w:del>
      </w:ins>
      <w:ins w:id="241" w:author="vivo" w:date="2022-11-04T15:16:00Z">
        <w:del w:id="242" w:author="vivo_r3" w:date="2022-11-18T08:55:00Z">
          <w:r w:rsidR="00745199" w:rsidRPr="008A6F2B" w:rsidDel="001444A6">
            <w:delText>if</w:delText>
          </w:r>
        </w:del>
      </w:ins>
      <w:ins w:id="243" w:author="vivo1" w:date="2022-11-04T14:47:00Z">
        <w:del w:id="244" w:author="vivo_r3" w:date="2022-11-18T08:55:00Z">
          <w:r w:rsidR="00ED3981" w:rsidRPr="008A6F2B" w:rsidDel="001444A6">
            <w:delText xml:space="preserve"> the UE </w:delText>
          </w:r>
        </w:del>
      </w:ins>
      <w:ins w:id="245" w:author="vivo_revision" w:date="2022-11-16T18:28:00Z">
        <w:del w:id="246" w:author="vivo_r3" w:date="2022-11-18T08:55:00Z">
          <w:r w:rsidR="00952EEA" w:rsidRPr="008A6F2B" w:rsidDel="001444A6">
            <w:delText>is</w:delText>
          </w:r>
        </w:del>
      </w:ins>
      <w:ins w:id="247" w:author="vivo1" w:date="2022-11-04T14:47:00Z">
        <w:del w:id="248" w:author="vivo_r3" w:date="2022-11-18T08:55:00Z">
          <w:r w:rsidR="00ED3981" w:rsidRPr="008A6F2B" w:rsidDel="001444A6">
            <w:delText xml:space="preserve"> not locate</w:delText>
          </w:r>
        </w:del>
      </w:ins>
      <w:ins w:id="249" w:author="vivo_revision" w:date="2022-11-16T18:28:00Z">
        <w:del w:id="250" w:author="vivo_r3" w:date="2022-11-18T08:55:00Z">
          <w:r w:rsidR="00952EEA" w:rsidRPr="008A6F2B" w:rsidDel="001444A6">
            <w:delText>d</w:delText>
          </w:r>
        </w:del>
      </w:ins>
      <w:ins w:id="251" w:author="vivo1" w:date="2022-11-04T14:47:00Z">
        <w:del w:id="252" w:author="vivo_r3" w:date="2022-11-18T08:55:00Z">
          <w:r w:rsidR="00ED3981" w:rsidRPr="008A6F2B" w:rsidDel="001444A6">
            <w:delText xml:space="preserve"> in the target geographical area</w:delText>
          </w:r>
        </w:del>
      </w:ins>
      <w:ins w:id="253" w:author="vivo_r" w:date="2022-11-17T21:51:00Z">
        <w:del w:id="254" w:author="vivo_r3" w:date="2022-11-18T08:55:00Z">
          <w:r w:rsidR="00FA4A8B" w:rsidRPr="008A6F2B" w:rsidDel="001444A6">
            <w:delText xml:space="preserve">, </w:delText>
          </w:r>
          <w:r w:rsidR="00FA4A8B" w:rsidRPr="008A6F2B" w:rsidDel="001444A6">
            <w:rPr>
              <w:rPrChange w:id="255" w:author="vivo_r3" w:date="2022-11-18T09:08:00Z">
                <w:rPr>
                  <w:highlight w:val="cyan"/>
                </w:rPr>
              </w:rPrChange>
            </w:rPr>
            <w:delText>the (H)GMLC will</w:delText>
          </w:r>
          <w:r w:rsidR="00FA4A8B" w:rsidRPr="008A6F2B" w:rsidDel="001444A6">
            <w:delText xml:space="preserve"> not send the event report </w:delText>
          </w:r>
        </w:del>
      </w:ins>
      <w:ins w:id="256" w:author="vivo1" w:date="2022-11-04T14:47:00Z">
        <w:del w:id="257" w:author="vivo_r3" w:date="2022-11-18T08:55:00Z">
          <w:r w:rsidR="00ED3981" w:rsidRPr="008A6F2B" w:rsidDel="001444A6">
            <w:delText>after the location comp</w:delText>
          </w:r>
        </w:del>
      </w:ins>
      <w:ins w:id="258" w:author="vivo_r" w:date="2022-11-17T21:51:00Z">
        <w:del w:id="259" w:author="vivo_r3" w:date="2022-11-18T08:55:00Z">
          <w:r w:rsidR="00FA4A8B" w:rsidRPr="008A6F2B" w:rsidDel="001444A6">
            <w:delText>arison</w:delText>
          </w:r>
        </w:del>
      </w:ins>
      <w:ins w:id="260" w:author="vivo1" w:date="2022-11-04T14:47:00Z">
        <w:del w:id="261" w:author="vivo_r3" w:date="2022-11-18T09:16:00Z">
          <w:r w:rsidR="00ED3981" w:rsidRPr="008A6F2B" w:rsidDel="00465C1A">
            <w:delText>.</w:delText>
          </w:r>
        </w:del>
      </w:ins>
    </w:p>
    <w:p w14:paraId="1643950B" w14:textId="77777777" w:rsidR="00DC6AB7" w:rsidRPr="009575D6" w:rsidRDefault="00DC6AB7" w:rsidP="00DC6AB7">
      <w:pPr>
        <w:pStyle w:val="B1"/>
        <w:rPr>
          <w:lang w:eastAsia="zh-CN"/>
        </w:rPr>
      </w:pPr>
      <w:r w:rsidRPr="009575D6">
        <w:rPr>
          <w:lang w:eastAsia="zh-CN"/>
        </w:rPr>
        <w:t>31.</w:t>
      </w:r>
      <w:r w:rsidRPr="009575D6">
        <w:rPr>
          <w:lang w:eastAsia="zh-CN"/>
        </w:rPr>
        <w:tab/>
        <w:t>The UE continues to monitor for further periodic or trigger events as in step 22 and instigates steps 23-30 each time a trigger event is detected.</w:t>
      </w:r>
    </w:p>
    <w:p w14:paraId="39B9857D" w14:textId="77777777" w:rsidR="00DC6AB7" w:rsidRPr="009575D6" w:rsidRDefault="00DC6AB7" w:rsidP="00DC6AB7">
      <w:pPr>
        <w:pStyle w:val="NO"/>
      </w:pPr>
      <w:r w:rsidRPr="009575D6">
        <w:t>NOTE 14:</w:t>
      </w:r>
      <w:r w:rsidRPr="009575D6">
        <w:tab/>
        <w:t>Service continuity for reporting of periodic or trigger events when a UE moves between 5GS and EPS is not supported in this release of the specification.</w:t>
      </w:r>
    </w:p>
    <w:bookmarkEnd w:id="11"/>
    <w:p w14:paraId="7D959CF4" w14:textId="500EA5DD" w:rsidR="000E5EBF" w:rsidRDefault="000E5EBF" w:rsidP="000E5EBF">
      <w:pPr>
        <w:pStyle w:val="B1"/>
        <w:jc w:val="center"/>
        <w:rPr>
          <w:rFonts w:eastAsiaTheme="minorEastAsia"/>
          <w:color w:val="FF0000"/>
          <w:sz w:val="36"/>
          <w:lang w:eastAsia="zh-CN"/>
        </w:rPr>
      </w:pPr>
      <w:r w:rsidRPr="009575D6">
        <w:rPr>
          <w:rFonts w:eastAsiaTheme="minorEastAsia"/>
          <w:color w:val="FF0000"/>
          <w:sz w:val="36"/>
          <w:lang w:eastAsia="zh-CN"/>
        </w:rPr>
        <w:t xml:space="preserve">**************End of </w:t>
      </w:r>
      <w:r w:rsidRPr="009575D6">
        <w:rPr>
          <w:rFonts w:eastAsiaTheme="minorEastAsia" w:hint="eastAsia"/>
          <w:color w:val="FF0000"/>
          <w:sz w:val="36"/>
          <w:lang w:eastAsia="zh-CN"/>
        </w:rPr>
        <w:t>Change</w:t>
      </w:r>
      <w:r w:rsidRPr="009575D6">
        <w:rPr>
          <w:rFonts w:eastAsiaTheme="minorEastAsia"/>
          <w:color w:val="FF0000"/>
          <w:sz w:val="36"/>
          <w:lang w:eastAsia="zh-CN"/>
        </w:rPr>
        <w:t>**************</w:t>
      </w:r>
    </w:p>
    <w:p w14:paraId="6718AF3E" w14:textId="77777777" w:rsidR="000E5EBF" w:rsidRDefault="000E5EBF"/>
    <w:sectPr w:rsidR="000E5EBF">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E5079" w14:textId="77777777" w:rsidR="00F2052F" w:rsidRDefault="00F2052F">
      <w:pPr>
        <w:spacing w:after="0"/>
      </w:pPr>
      <w:r>
        <w:separator/>
      </w:r>
    </w:p>
  </w:endnote>
  <w:endnote w:type="continuationSeparator" w:id="0">
    <w:p w14:paraId="357E7EB7" w14:textId="77777777" w:rsidR="00F2052F" w:rsidRDefault="00F20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B462B" w14:textId="77777777" w:rsidR="00F2052F" w:rsidRDefault="00F2052F">
      <w:pPr>
        <w:spacing w:after="0"/>
      </w:pPr>
      <w:r>
        <w:separator/>
      </w:r>
    </w:p>
  </w:footnote>
  <w:footnote w:type="continuationSeparator" w:id="0">
    <w:p w14:paraId="3B98AF38" w14:textId="77777777" w:rsidR="00F2052F" w:rsidRDefault="00F205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645504451">
    <w:abstractNumId w:val="0"/>
  </w:num>
  <w:num w:numId="2" w16cid:durableId="10611715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3">
    <w15:presenceInfo w15:providerId="None" w15:userId="vivo_r3"/>
  </w15:person>
  <w15:person w15:author="vivo1">
    <w15:presenceInfo w15:providerId="None" w15:userId="vivo1"/>
  </w15:person>
  <w15:person w15:author="vivo_revision">
    <w15:presenceInfo w15:providerId="None" w15:userId="vivo_revision"/>
  </w15:person>
  <w15:person w15:author="vivo_r">
    <w15:presenceInfo w15:providerId="None" w15:userId="vivo_r"/>
  </w15:person>
  <w15:person w15:author="vivo_r2">
    <w15:presenceInfo w15:providerId="None" w15:userId="vivo_r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820BD"/>
    <w:rsid w:val="000858CF"/>
    <w:rsid w:val="00087FE7"/>
    <w:rsid w:val="00095AC7"/>
    <w:rsid w:val="000A09AC"/>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23EC8"/>
    <w:rsid w:val="002365BA"/>
    <w:rsid w:val="00260446"/>
    <w:rsid w:val="00265039"/>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B2F8D"/>
    <w:rsid w:val="003C027C"/>
    <w:rsid w:val="003C1EB8"/>
    <w:rsid w:val="003C6843"/>
    <w:rsid w:val="003E4526"/>
    <w:rsid w:val="003E600F"/>
    <w:rsid w:val="0040080A"/>
    <w:rsid w:val="0041751A"/>
    <w:rsid w:val="00430DAC"/>
    <w:rsid w:val="00442D26"/>
    <w:rsid w:val="00444C72"/>
    <w:rsid w:val="00465C1A"/>
    <w:rsid w:val="004723A7"/>
    <w:rsid w:val="004B5017"/>
    <w:rsid w:val="004B5FF5"/>
    <w:rsid w:val="004C2019"/>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93FCD"/>
    <w:rsid w:val="005971B1"/>
    <w:rsid w:val="005A4B29"/>
    <w:rsid w:val="005B15D5"/>
    <w:rsid w:val="005B2E57"/>
    <w:rsid w:val="005B36E0"/>
    <w:rsid w:val="005C5F94"/>
    <w:rsid w:val="005E0CFB"/>
    <w:rsid w:val="005F26EC"/>
    <w:rsid w:val="005F5C1D"/>
    <w:rsid w:val="00607AF0"/>
    <w:rsid w:val="00611116"/>
    <w:rsid w:val="006177E4"/>
    <w:rsid w:val="006405AE"/>
    <w:rsid w:val="0065006B"/>
    <w:rsid w:val="00651187"/>
    <w:rsid w:val="00654987"/>
    <w:rsid w:val="00660457"/>
    <w:rsid w:val="00684CC6"/>
    <w:rsid w:val="00692B22"/>
    <w:rsid w:val="00693D2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B217F"/>
    <w:rsid w:val="007C30FE"/>
    <w:rsid w:val="007C552F"/>
    <w:rsid w:val="007E3623"/>
    <w:rsid w:val="007E6331"/>
    <w:rsid w:val="007F58B6"/>
    <w:rsid w:val="00804F44"/>
    <w:rsid w:val="00823848"/>
    <w:rsid w:val="008239F7"/>
    <w:rsid w:val="00835AF2"/>
    <w:rsid w:val="00836010"/>
    <w:rsid w:val="00847270"/>
    <w:rsid w:val="00863BB7"/>
    <w:rsid w:val="008706C2"/>
    <w:rsid w:val="008758C8"/>
    <w:rsid w:val="00886028"/>
    <w:rsid w:val="008A6F2B"/>
    <w:rsid w:val="008C54F0"/>
    <w:rsid w:val="008D1C66"/>
    <w:rsid w:val="008D707C"/>
    <w:rsid w:val="008E72F2"/>
    <w:rsid w:val="0090525F"/>
    <w:rsid w:val="0090762D"/>
    <w:rsid w:val="00921A9F"/>
    <w:rsid w:val="0092267B"/>
    <w:rsid w:val="00927D67"/>
    <w:rsid w:val="00931862"/>
    <w:rsid w:val="0093510A"/>
    <w:rsid w:val="00944A32"/>
    <w:rsid w:val="009504E1"/>
    <w:rsid w:val="00952EEA"/>
    <w:rsid w:val="009575D6"/>
    <w:rsid w:val="00966454"/>
    <w:rsid w:val="0096795B"/>
    <w:rsid w:val="00975A5A"/>
    <w:rsid w:val="009764AB"/>
    <w:rsid w:val="009A3AFD"/>
    <w:rsid w:val="009B4567"/>
    <w:rsid w:val="009D0618"/>
    <w:rsid w:val="009D3B52"/>
    <w:rsid w:val="009D4FEB"/>
    <w:rsid w:val="009F0C4B"/>
    <w:rsid w:val="009F4399"/>
    <w:rsid w:val="00A10F38"/>
    <w:rsid w:val="00A26FD1"/>
    <w:rsid w:val="00A36394"/>
    <w:rsid w:val="00A37920"/>
    <w:rsid w:val="00A46179"/>
    <w:rsid w:val="00A7183C"/>
    <w:rsid w:val="00A95704"/>
    <w:rsid w:val="00A97DA7"/>
    <w:rsid w:val="00AC4256"/>
    <w:rsid w:val="00AE005A"/>
    <w:rsid w:val="00AE5468"/>
    <w:rsid w:val="00B17DB6"/>
    <w:rsid w:val="00B26929"/>
    <w:rsid w:val="00B5360B"/>
    <w:rsid w:val="00B56068"/>
    <w:rsid w:val="00B7397A"/>
    <w:rsid w:val="00B74F29"/>
    <w:rsid w:val="00B91B1B"/>
    <w:rsid w:val="00B94950"/>
    <w:rsid w:val="00B9716B"/>
    <w:rsid w:val="00BB0B4B"/>
    <w:rsid w:val="00BB0C75"/>
    <w:rsid w:val="00BB3541"/>
    <w:rsid w:val="00BB5257"/>
    <w:rsid w:val="00BB5BDF"/>
    <w:rsid w:val="00BD02A9"/>
    <w:rsid w:val="00BE58D9"/>
    <w:rsid w:val="00BF2E75"/>
    <w:rsid w:val="00BF4548"/>
    <w:rsid w:val="00C028C7"/>
    <w:rsid w:val="00C33C5B"/>
    <w:rsid w:val="00C42B03"/>
    <w:rsid w:val="00C44600"/>
    <w:rsid w:val="00C56D53"/>
    <w:rsid w:val="00CB12E6"/>
    <w:rsid w:val="00CB3365"/>
    <w:rsid w:val="00CC3CC3"/>
    <w:rsid w:val="00CC6F08"/>
    <w:rsid w:val="00CE6FBD"/>
    <w:rsid w:val="00CE72E0"/>
    <w:rsid w:val="00CF24C3"/>
    <w:rsid w:val="00CF4E60"/>
    <w:rsid w:val="00D2433D"/>
    <w:rsid w:val="00D2444D"/>
    <w:rsid w:val="00D3026B"/>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1226"/>
    <w:rsid w:val="00DF5488"/>
    <w:rsid w:val="00E03F6E"/>
    <w:rsid w:val="00E16550"/>
    <w:rsid w:val="00E36569"/>
    <w:rsid w:val="00E425BA"/>
    <w:rsid w:val="00E43C6D"/>
    <w:rsid w:val="00E567F7"/>
    <w:rsid w:val="00E63A79"/>
    <w:rsid w:val="00E6543F"/>
    <w:rsid w:val="00E71200"/>
    <w:rsid w:val="00E73E58"/>
    <w:rsid w:val="00E842C8"/>
    <w:rsid w:val="00E858C7"/>
    <w:rsid w:val="00E85EB6"/>
    <w:rsid w:val="00EA4F8A"/>
    <w:rsid w:val="00EB17D4"/>
    <w:rsid w:val="00EC19D6"/>
    <w:rsid w:val="00ED23C8"/>
    <w:rsid w:val="00ED28C8"/>
    <w:rsid w:val="00ED2AD7"/>
    <w:rsid w:val="00ED3981"/>
    <w:rsid w:val="00EE1CBA"/>
    <w:rsid w:val="00F00A1D"/>
    <w:rsid w:val="00F02E57"/>
    <w:rsid w:val="00F2052F"/>
    <w:rsid w:val="00F26E54"/>
    <w:rsid w:val="00F3065F"/>
    <w:rsid w:val="00F33401"/>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C07C3C23-1BE7-49D2-9F84-C1BAFE82B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13</Pages>
  <Words>6437</Words>
  <Characters>36694</Characters>
  <Application>Microsoft Office Word</Application>
  <DocSecurity>0</DocSecurity>
  <Lines>305</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vivo_r3</cp:lastModifiedBy>
  <cp:revision>14</cp:revision>
  <cp:lastPrinted>1900-12-31T16:00:00Z</cp:lastPrinted>
  <dcterms:created xsi:type="dcterms:W3CDTF">2022-11-04T07:16:00Z</dcterms:created>
  <dcterms:modified xsi:type="dcterms:W3CDTF">2022-11-18T08:17:00Z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